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06FC4" w14:textId="7740FCF2" w:rsidR="005F7221" w:rsidRDefault="005F7221" w:rsidP="00557F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66361E">
        <w:rPr>
          <w:b/>
          <w:noProof/>
          <w:sz w:val="24"/>
        </w:rPr>
        <w:t>251</w:t>
      </w:r>
      <w:r>
        <w:rPr>
          <w:b/>
          <w:noProof/>
          <w:sz w:val="24"/>
        </w:rPr>
        <w:fldChar w:fldCharType="begin"/>
      </w:r>
      <w:r>
        <w:rPr>
          <w:b/>
          <w:noProof/>
          <w:sz w:val="24"/>
        </w:rPr>
        <w:instrText xml:space="preserve"> DOCPROPERTY  Tdoc#  \* MERGEFORMAT </w:instrText>
      </w:r>
      <w:r>
        <w:rPr>
          <w:b/>
          <w:noProof/>
          <w:sz w:val="24"/>
        </w:rPr>
        <w:fldChar w:fldCharType="end"/>
      </w:r>
    </w:p>
    <w:p w14:paraId="3B1C8B12" w14:textId="77777777" w:rsidR="005F7221" w:rsidRPr="00CE4F6E" w:rsidRDefault="005F7221" w:rsidP="005F7221">
      <w:pPr>
        <w:pStyle w:val="CRCoverPage"/>
        <w:outlineLvl w:val="0"/>
        <w:rPr>
          <w:b/>
          <w:noProof/>
          <w:sz w:val="24"/>
        </w:rPr>
      </w:pPr>
      <w:r>
        <w:rPr>
          <w:b/>
          <w:noProof/>
          <w:sz w:val="24"/>
        </w:rPr>
        <w:t xml:space="preserve">E-Meeting, 19th – 28th May 2021             </w:t>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Pr>
          <w:rFonts w:eastAsiaTheme="minorEastAsia" w:cs="Arial"/>
          <w:b/>
          <w:noProof/>
          <w:sz w:val="24"/>
        </w:rPr>
        <w:tab/>
      </w:r>
      <w:r>
        <w:rPr>
          <w:rFonts w:eastAsiaTheme="minorEastAsia" w:cs="Arial"/>
          <w:b/>
          <w:noProof/>
          <w:sz w:val="24"/>
        </w:rPr>
        <w:tab/>
      </w:r>
      <w:r w:rsidRPr="0076492B">
        <w:rPr>
          <w:rFonts w:eastAsiaTheme="minorEastAsia" w:cs="Arial"/>
          <w:b/>
          <w:bCs/>
          <w:sz w:val="22"/>
          <w:szCs w:val="22"/>
        </w:rPr>
        <w:t>(Revision of C3-2</w:t>
      </w:r>
      <w:r>
        <w:rPr>
          <w:rFonts w:eastAsiaTheme="minorEastAsia" w:cs="Arial"/>
          <w:b/>
          <w:bCs/>
          <w:sz w:val="22"/>
          <w:szCs w:val="22"/>
        </w:rPr>
        <w:t>1xxxx</w:t>
      </w:r>
      <w:r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A33AE7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Pr>
                <w:b/>
                <w:noProof/>
                <w:sz w:val="28"/>
              </w:rPr>
              <w:fldChar w:fldCharType="end"/>
            </w:r>
            <w:r w:rsidR="001E10CE">
              <w:rPr>
                <w:b/>
                <w:noProof/>
                <w:sz w:val="28"/>
              </w:rPr>
              <w:t>0</w:t>
            </w:r>
            <w:r w:rsidR="004A375A">
              <w:rPr>
                <w:b/>
                <w:noProof/>
                <w:sz w:val="28"/>
              </w:rPr>
              <w:t>6</w:t>
            </w:r>
            <w:r w:rsidR="001E10CE">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15DBB2" w:rsidR="0066336B" w:rsidRDefault="0066361E">
            <w:pPr>
              <w:pStyle w:val="CRCoverPage"/>
              <w:spacing w:after="0"/>
              <w:rPr>
                <w:noProof/>
              </w:rPr>
            </w:pPr>
            <w:r>
              <w:rPr>
                <w:b/>
                <w:noProof/>
                <w:sz w:val="28"/>
                <w:lang w:eastAsia="zh-CN"/>
              </w:rPr>
              <w:t>0541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E5D01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E10CE">
              <w:rPr>
                <w:b/>
                <w:noProof/>
                <w:sz w:val="28"/>
              </w:rPr>
              <w:t>7</w:t>
            </w:r>
            <w:r w:rsidR="008C6891">
              <w:rPr>
                <w:b/>
                <w:noProof/>
                <w:sz w:val="28"/>
              </w:rPr>
              <w:t>.</w:t>
            </w:r>
            <w:r w:rsidR="001E10CE">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FF16B8" w:rsidR="0066336B" w:rsidRDefault="001E10CE">
            <w:pPr>
              <w:pStyle w:val="CRCoverPage"/>
              <w:spacing w:after="0"/>
              <w:ind w:left="100"/>
              <w:rPr>
                <w:noProof/>
              </w:rPr>
            </w:pPr>
            <w:r>
              <w:rPr>
                <w:noProof/>
              </w:rPr>
              <w:t>Remove duplicat</w:t>
            </w:r>
            <w:r w:rsidR="00046D03">
              <w:rPr>
                <w:noProof/>
              </w:rPr>
              <w:t xml:space="preserve">ed text for </w:t>
            </w:r>
            <w:r w:rsidR="00046D03" w:rsidRPr="00046D03">
              <w:rPr>
                <w:noProof/>
              </w:rPr>
              <w:t>3GPP-User-Location-Info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44A6C0D" w:rsidR="0066336B" w:rsidRDefault="009235A7">
            <w:pPr>
              <w:pStyle w:val="CRCoverPage"/>
              <w:spacing w:after="0"/>
              <w:ind w:left="100"/>
              <w:rPr>
                <w:noProof/>
              </w:rPr>
            </w:pPr>
            <w:r>
              <w:rPr>
                <w:noProof/>
              </w:rPr>
              <w:t xml:space="preserve">TEI17, </w:t>
            </w:r>
            <w:r w:rsidR="001E10CE" w:rsidRPr="001E10CE">
              <w:rPr>
                <w:noProof/>
              </w:rPr>
              <w:t>EDCE5-CT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AECE9F" w:rsidR="0066336B" w:rsidRDefault="00825CA2">
            <w:pPr>
              <w:pStyle w:val="CRCoverPage"/>
              <w:spacing w:after="0"/>
              <w:ind w:left="100"/>
              <w:rPr>
                <w:noProof/>
              </w:rPr>
            </w:pPr>
            <w:r>
              <w:rPr>
                <w:noProof/>
              </w:rPr>
              <w:t>2021-05-01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E1794A" w:rsidR="0066336B" w:rsidRDefault="001E10CE">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0C4BC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5E0F">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16E54" w14:textId="658EB43C" w:rsidR="005A56EC" w:rsidRDefault="009235A7" w:rsidP="00473C99">
            <w:pPr>
              <w:pStyle w:val="CRCoverPage"/>
              <w:spacing w:after="0"/>
            </w:pPr>
            <w:r>
              <w:t xml:space="preserve">The </w:t>
            </w:r>
            <w:r w:rsidR="001E10CE">
              <w:t xml:space="preserve">duplicated text for VSA </w:t>
            </w:r>
            <w:r w:rsidR="001E10CE" w:rsidRPr="001E10CE">
              <w:t>3GPP-User-Location-Info</w:t>
            </w:r>
            <w:r w:rsidR="001E10CE">
              <w:t xml:space="preserve"> should be removed.</w:t>
            </w:r>
          </w:p>
          <w:p w14:paraId="5650EC35" w14:textId="76FFC83B" w:rsidR="00473C99" w:rsidRDefault="00473C99" w:rsidP="00BF7AF2">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465E9" w14:textId="6ED0F433" w:rsidR="008866CA" w:rsidRDefault="001E10CE" w:rsidP="009F7595">
            <w:pPr>
              <w:pStyle w:val="CRCoverPage"/>
              <w:spacing w:after="0"/>
              <w:rPr>
                <w:noProof/>
              </w:rPr>
            </w:pPr>
            <w:r>
              <w:rPr>
                <w:noProof/>
              </w:rPr>
              <w:t xml:space="preserve">Remove </w:t>
            </w:r>
            <w:r>
              <w:t xml:space="preserve">duplicated text for VSA </w:t>
            </w:r>
            <w:r w:rsidRPr="001E10CE">
              <w:t>3GPP-User-Location-Info</w:t>
            </w:r>
            <w:r w:rsidR="00F957AC">
              <w:rPr>
                <w:noProof/>
              </w:rPr>
              <w:t>.</w:t>
            </w:r>
          </w:p>
          <w:p w14:paraId="6135420F" w14:textId="761AA207" w:rsidR="00EC71D5" w:rsidRDefault="00F82FBC" w:rsidP="009F7595">
            <w:pPr>
              <w:pStyle w:val="CRCoverPage"/>
              <w:spacing w:after="0"/>
              <w:rPr>
                <w:noProof/>
              </w:rPr>
            </w:pPr>
            <w:r>
              <w:rPr>
                <w:noProof/>
              </w:rPr>
              <w:t>In addition, m</w:t>
            </w:r>
            <w:r w:rsidR="00EC71D5">
              <w:rPr>
                <w:noProof/>
              </w:rPr>
              <w:t>ark 3GPP AVP as bold in cl.17.6.2.</w:t>
            </w:r>
          </w:p>
          <w:p w14:paraId="79774EC1" w14:textId="7E7CD958" w:rsidR="007D1065" w:rsidRDefault="007D1065" w:rsidP="007D10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300F70" w:rsidR="00451FCD" w:rsidRDefault="001E10CE" w:rsidP="001E10CE">
            <w:pPr>
              <w:pStyle w:val="CRCoverPage"/>
              <w:spacing w:after="0"/>
              <w:rPr>
                <w:noProof/>
              </w:rPr>
            </w:pPr>
            <w:r>
              <w:rPr>
                <w:noProof/>
              </w:rPr>
              <w:t>Duplicated information remains in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7356AE" w:rsidR="0066336B" w:rsidRDefault="004A375A">
            <w:pPr>
              <w:pStyle w:val="CRCoverPage"/>
              <w:spacing w:after="0"/>
              <w:ind w:left="100"/>
              <w:rPr>
                <w:noProof/>
              </w:rPr>
            </w:pPr>
            <w:r>
              <w:rPr>
                <w:noProof/>
              </w:rPr>
              <w:t>1</w:t>
            </w:r>
            <w:r w:rsidR="001E10CE">
              <w:rPr>
                <w:noProof/>
              </w:rPr>
              <w:t>6.4.7.2</w:t>
            </w:r>
            <w:r w:rsidR="00EC71D5">
              <w:rPr>
                <w:noProof/>
              </w:rPr>
              <w:t>, 17.6.2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45359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B637354" w14:textId="77777777" w:rsidR="001E10CE" w:rsidRDefault="001E10CE" w:rsidP="001E10CE">
      <w:pPr>
        <w:pStyle w:val="Heading4"/>
        <w:rPr>
          <w:lang w:val="en-US"/>
        </w:rPr>
      </w:pPr>
      <w:bookmarkStart w:id="3" w:name="_Toc517273808"/>
      <w:bookmarkStart w:id="4" w:name="_Toc44588733"/>
      <w:bookmarkStart w:id="5" w:name="_Toc45130670"/>
      <w:bookmarkStart w:id="6" w:name="_Toc45131069"/>
      <w:bookmarkStart w:id="7" w:name="_Toc51746049"/>
      <w:bookmarkStart w:id="8" w:name="_Toc51936986"/>
      <w:bookmarkStart w:id="9" w:name="_Toc51937246"/>
      <w:bookmarkStart w:id="10" w:name="_Toc58500253"/>
      <w:bookmarkStart w:id="11" w:name="_Toc58500535"/>
      <w:bookmarkStart w:id="12" w:name="_Toc59013590"/>
      <w:bookmarkStart w:id="13" w:name="_Toc68103334"/>
      <w:bookmarkEnd w:id="1"/>
      <w:bookmarkEnd w:id="2"/>
      <w:r>
        <w:rPr>
          <w:lang w:val="en-US"/>
        </w:rPr>
        <w:t>16.4.7.2</w:t>
      </w:r>
      <w:r>
        <w:rPr>
          <w:lang w:val="en-US"/>
        </w:rPr>
        <w:tab/>
        <w:t>Coding 3GPP Vendor-Specific RADIUS attributes</w:t>
      </w:r>
      <w:bookmarkEnd w:id="3"/>
      <w:bookmarkEnd w:id="4"/>
      <w:bookmarkEnd w:id="5"/>
      <w:bookmarkEnd w:id="6"/>
      <w:bookmarkEnd w:id="7"/>
      <w:bookmarkEnd w:id="8"/>
      <w:bookmarkEnd w:id="9"/>
      <w:bookmarkEnd w:id="10"/>
      <w:bookmarkEnd w:id="11"/>
      <w:bookmarkEnd w:id="12"/>
      <w:bookmarkEnd w:id="13"/>
    </w:p>
    <w:p w14:paraId="014C1B30" w14:textId="77777777" w:rsidR="001E10CE" w:rsidRDefault="001E10CE" w:rsidP="001E10CE">
      <w:pPr>
        <w:rPr>
          <w:lang w:val="en-US"/>
        </w:rPr>
      </w:pPr>
      <w:r>
        <w:rPr>
          <w:lang w:val="en-US"/>
        </w:rPr>
        <w:t>In this subclause the provisions of IETF RFC 2865 [38] apply, which in particular specify the following:</w:t>
      </w:r>
    </w:p>
    <w:p w14:paraId="5FBBA05B" w14:textId="77777777" w:rsidR="001E10CE" w:rsidRDefault="001E10CE" w:rsidP="001E10CE">
      <w:pPr>
        <w:pStyle w:val="B10"/>
        <w:rPr>
          <w:lang w:val="en-US"/>
        </w:rPr>
      </w:pPr>
      <w:r>
        <w:rPr>
          <w:lang w:val="en-US"/>
        </w:rPr>
        <w:t>-</w:t>
      </w:r>
      <w:r>
        <w:rPr>
          <w:lang w:val="en-US"/>
        </w:rPr>
        <w:tab/>
        <w:t>the Length field of an attribute is one octet, and it indicates the length of this Attribute including the Type, Length and Value fields.</w:t>
      </w:r>
    </w:p>
    <w:p w14:paraId="3C03AB6F" w14:textId="77777777" w:rsidR="001E10CE" w:rsidRDefault="001E10CE" w:rsidP="001E10CE">
      <w:pPr>
        <w:pStyle w:val="B10"/>
        <w:rPr>
          <w:lang w:val="en-US"/>
        </w:rPr>
      </w:pPr>
      <w:r>
        <w:rPr>
          <w:lang w:val="en-US"/>
        </w:rPr>
        <w:t>-</w:t>
      </w:r>
      <w:r>
        <w:rPr>
          <w:lang w:val="en-US"/>
        </w:rPr>
        <w:tab/>
        <w:t>type String may be 1-253 octets long and it contains binary data (values 0 through 255 decimal, inclusive).  Strings of length zero (0) shall not be sent, but the entire attribute shall be omitted. A NULL terminating character shall not be appended to an attribute of type String.</w:t>
      </w:r>
    </w:p>
    <w:p w14:paraId="73D4A799" w14:textId="77777777" w:rsidR="001E10CE" w:rsidRDefault="001E10CE" w:rsidP="001E10CE">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402E9676" w14:textId="77777777" w:rsidR="001E10CE" w:rsidRDefault="001E10CE" w:rsidP="001E10CE">
      <w:pPr>
        <w:pStyle w:val="B10"/>
        <w:rPr>
          <w:lang w:val="en-US"/>
        </w:rPr>
      </w:pPr>
      <w:r>
        <w:rPr>
          <w:lang w:val="en-US"/>
        </w:rPr>
        <w:t>-</w:t>
      </w:r>
      <w:r>
        <w:rPr>
          <w:lang w:val="en-US"/>
        </w:rPr>
        <w:tab/>
        <w:t>type Address is 32 bit value and most significant octet is the first one.</w:t>
      </w:r>
    </w:p>
    <w:p w14:paraId="564F0CB3" w14:textId="77777777" w:rsidR="001E10CE" w:rsidRDefault="001E10CE" w:rsidP="001E10CE">
      <w:pPr>
        <w:pStyle w:val="B10"/>
        <w:rPr>
          <w:lang w:val="en-US"/>
        </w:rPr>
      </w:pPr>
      <w:r>
        <w:rPr>
          <w:lang w:val="en-US"/>
        </w:rPr>
        <w:t>-</w:t>
      </w:r>
      <w:r>
        <w:rPr>
          <w:lang w:val="en-US"/>
        </w:rPr>
        <w:tab/>
        <w:t>type Integer is 32 bit unsigned value and most significant octet is the first one.</w:t>
      </w:r>
    </w:p>
    <w:p w14:paraId="31A71515" w14:textId="77777777" w:rsidR="001E10CE" w:rsidRDefault="001E10CE" w:rsidP="001E10CE">
      <w:pPr>
        <w:rPr>
          <w:lang w:eastAsia="ko-KR"/>
        </w:rPr>
      </w:pPr>
      <w:r>
        <w:t>The RADIUS vendor Attribute is encoded as follows (as per IETF RFC 2865 [38])</w:t>
      </w:r>
    </w:p>
    <w:p w14:paraId="71E0893D"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7D82CC46" w14:textId="77777777" w:rsidTr="00557F13">
        <w:trPr>
          <w:jc w:val="center"/>
        </w:trPr>
        <w:tc>
          <w:tcPr>
            <w:tcW w:w="1016" w:type="dxa"/>
          </w:tcPr>
          <w:p w14:paraId="4DFDD55B" w14:textId="77777777" w:rsidR="001E10CE" w:rsidRDefault="001E10CE" w:rsidP="00557F13">
            <w:pPr>
              <w:keepNext/>
              <w:keepLines/>
              <w:jc w:val="right"/>
            </w:pPr>
          </w:p>
        </w:tc>
        <w:tc>
          <w:tcPr>
            <w:tcW w:w="390" w:type="dxa"/>
          </w:tcPr>
          <w:p w14:paraId="1DEEE8FD" w14:textId="77777777" w:rsidR="001E10CE" w:rsidRDefault="001E10CE" w:rsidP="00557F13">
            <w:pPr>
              <w:keepNext/>
              <w:keepLines/>
            </w:pPr>
          </w:p>
        </w:tc>
        <w:tc>
          <w:tcPr>
            <w:tcW w:w="4274" w:type="dxa"/>
            <w:gridSpan w:val="8"/>
          </w:tcPr>
          <w:p w14:paraId="716CFF15" w14:textId="77777777" w:rsidR="001E10CE" w:rsidRDefault="001E10CE" w:rsidP="00557F13">
            <w:pPr>
              <w:keepNext/>
              <w:keepLines/>
              <w:jc w:val="center"/>
            </w:pPr>
            <w:r>
              <w:t>Bits</w:t>
            </w:r>
          </w:p>
        </w:tc>
      </w:tr>
      <w:tr w:rsidR="001E10CE" w14:paraId="7567C93F" w14:textId="77777777" w:rsidTr="00557F13">
        <w:trPr>
          <w:jc w:val="center"/>
        </w:trPr>
        <w:tc>
          <w:tcPr>
            <w:tcW w:w="1016" w:type="dxa"/>
          </w:tcPr>
          <w:p w14:paraId="1DE39F2E" w14:textId="77777777" w:rsidR="001E10CE" w:rsidRDefault="001E10CE" w:rsidP="00557F13">
            <w:pPr>
              <w:pStyle w:val="TAH"/>
            </w:pPr>
            <w:r>
              <w:t>Octets</w:t>
            </w:r>
          </w:p>
        </w:tc>
        <w:tc>
          <w:tcPr>
            <w:tcW w:w="390" w:type="dxa"/>
          </w:tcPr>
          <w:p w14:paraId="405E6407" w14:textId="77777777" w:rsidR="001E10CE" w:rsidRDefault="001E10CE" w:rsidP="00557F13">
            <w:pPr>
              <w:pStyle w:val="TAH"/>
            </w:pPr>
          </w:p>
        </w:tc>
        <w:tc>
          <w:tcPr>
            <w:tcW w:w="567" w:type="dxa"/>
            <w:tcBorders>
              <w:bottom w:val="single" w:sz="4" w:space="0" w:color="auto"/>
            </w:tcBorders>
          </w:tcPr>
          <w:p w14:paraId="003042DA" w14:textId="77777777" w:rsidR="001E10CE" w:rsidRDefault="001E10CE" w:rsidP="00557F13">
            <w:pPr>
              <w:pStyle w:val="TAH"/>
            </w:pPr>
            <w:r>
              <w:t>8</w:t>
            </w:r>
          </w:p>
        </w:tc>
        <w:tc>
          <w:tcPr>
            <w:tcW w:w="567" w:type="dxa"/>
            <w:tcBorders>
              <w:bottom w:val="single" w:sz="4" w:space="0" w:color="auto"/>
            </w:tcBorders>
          </w:tcPr>
          <w:p w14:paraId="568164A9" w14:textId="77777777" w:rsidR="001E10CE" w:rsidRDefault="001E10CE" w:rsidP="00557F13">
            <w:pPr>
              <w:pStyle w:val="TAH"/>
            </w:pPr>
            <w:r>
              <w:t>7</w:t>
            </w:r>
          </w:p>
        </w:tc>
        <w:tc>
          <w:tcPr>
            <w:tcW w:w="584" w:type="dxa"/>
            <w:tcBorders>
              <w:bottom w:val="single" w:sz="4" w:space="0" w:color="auto"/>
            </w:tcBorders>
          </w:tcPr>
          <w:p w14:paraId="3CFF7B77" w14:textId="77777777" w:rsidR="001E10CE" w:rsidRDefault="001E10CE" w:rsidP="00557F13">
            <w:pPr>
              <w:pStyle w:val="TAH"/>
            </w:pPr>
            <w:r>
              <w:t>6</w:t>
            </w:r>
          </w:p>
        </w:tc>
        <w:tc>
          <w:tcPr>
            <w:tcW w:w="550" w:type="dxa"/>
            <w:tcBorders>
              <w:bottom w:val="single" w:sz="4" w:space="0" w:color="auto"/>
            </w:tcBorders>
          </w:tcPr>
          <w:p w14:paraId="303064D0" w14:textId="77777777" w:rsidR="001E10CE" w:rsidRDefault="001E10CE" w:rsidP="00557F13">
            <w:pPr>
              <w:pStyle w:val="TAH"/>
            </w:pPr>
            <w:r>
              <w:t>5</w:t>
            </w:r>
          </w:p>
        </w:tc>
        <w:tc>
          <w:tcPr>
            <w:tcW w:w="551" w:type="dxa"/>
            <w:tcBorders>
              <w:bottom w:val="single" w:sz="4" w:space="0" w:color="auto"/>
            </w:tcBorders>
          </w:tcPr>
          <w:p w14:paraId="4B985E92" w14:textId="77777777" w:rsidR="001E10CE" w:rsidRDefault="001E10CE" w:rsidP="00557F13">
            <w:pPr>
              <w:pStyle w:val="TAH"/>
            </w:pPr>
            <w:r>
              <w:t>4</w:t>
            </w:r>
          </w:p>
        </w:tc>
        <w:tc>
          <w:tcPr>
            <w:tcW w:w="435" w:type="dxa"/>
            <w:tcBorders>
              <w:bottom w:val="single" w:sz="4" w:space="0" w:color="auto"/>
            </w:tcBorders>
          </w:tcPr>
          <w:p w14:paraId="2F70ED2B" w14:textId="77777777" w:rsidR="001E10CE" w:rsidRDefault="001E10CE" w:rsidP="00557F13">
            <w:pPr>
              <w:pStyle w:val="TAH"/>
            </w:pPr>
            <w:r>
              <w:t>3</w:t>
            </w:r>
          </w:p>
        </w:tc>
        <w:tc>
          <w:tcPr>
            <w:tcW w:w="616" w:type="dxa"/>
            <w:tcBorders>
              <w:bottom w:val="single" w:sz="4" w:space="0" w:color="auto"/>
            </w:tcBorders>
          </w:tcPr>
          <w:p w14:paraId="1A475434" w14:textId="77777777" w:rsidR="001E10CE" w:rsidRDefault="001E10CE" w:rsidP="00557F13">
            <w:pPr>
              <w:pStyle w:val="TAH"/>
            </w:pPr>
            <w:r>
              <w:t>2</w:t>
            </w:r>
          </w:p>
        </w:tc>
        <w:tc>
          <w:tcPr>
            <w:tcW w:w="404" w:type="dxa"/>
            <w:tcBorders>
              <w:bottom w:val="single" w:sz="4" w:space="0" w:color="auto"/>
            </w:tcBorders>
          </w:tcPr>
          <w:p w14:paraId="3D76109A" w14:textId="77777777" w:rsidR="001E10CE" w:rsidRDefault="001E10CE" w:rsidP="00557F13">
            <w:pPr>
              <w:pStyle w:val="TAH"/>
            </w:pPr>
            <w:r>
              <w:t>1</w:t>
            </w:r>
          </w:p>
        </w:tc>
      </w:tr>
      <w:tr w:rsidR="001E10CE" w14:paraId="11694025" w14:textId="77777777" w:rsidTr="00557F13">
        <w:trPr>
          <w:jc w:val="center"/>
        </w:trPr>
        <w:tc>
          <w:tcPr>
            <w:tcW w:w="1016" w:type="dxa"/>
          </w:tcPr>
          <w:p w14:paraId="29A065E8" w14:textId="77777777" w:rsidR="001E10CE" w:rsidRDefault="001E10CE" w:rsidP="00557F13">
            <w:pPr>
              <w:pStyle w:val="TAC"/>
            </w:pPr>
            <w:r>
              <w:t>1</w:t>
            </w:r>
          </w:p>
        </w:tc>
        <w:tc>
          <w:tcPr>
            <w:tcW w:w="390" w:type="dxa"/>
            <w:tcBorders>
              <w:right w:val="single" w:sz="4" w:space="0" w:color="auto"/>
            </w:tcBorders>
          </w:tcPr>
          <w:p w14:paraId="09723E0A"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C2C76B" w14:textId="77777777" w:rsidR="001E10CE" w:rsidRDefault="001E10CE" w:rsidP="00557F13">
            <w:pPr>
              <w:pStyle w:val="TAC"/>
            </w:pPr>
            <w:r>
              <w:t xml:space="preserve"> Type = 26</w:t>
            </w:r>
          </w:p>
        </w:tc>
      </w:tr>
      <w:tr w:rsidR="001E10CE" w14:paraId="2C321F43" w14:textId="77777777" w:rsidTr="00557F13">
        <w:trPr>
          <w:jc w:val="center"/>
        </w:trPr>
        <w:tc>
          <w:tcPr>
            <w:tcW w:w="1016" w:type="dxa"/>
          </w:tcPr>
          <w:p w14:paraId="0DCE910E" w14:textId="77777777" w:rsidR="001E10CE" w:rsidRDefault="001E10CE" w:rsidP="00557F13">
            <w:pPr>
              <w:pStyle w:val="TAC"/>
            </w:pPr>
            <w:r>
              <w:t>2</w:t>
            </w:r>
          </w:p>
        </w:tc>
        <w:tc>
          <w:tcPr>
            <w:tcW w:w="390" w:type="dxa"/>
            <w:tcBorders>
              <w:right w:val="single" w:sz="4" w:space="0" w:color="auto"/>
            </w:tcBorders>
          </w:tcPr>
          <w:p w14:paraId="489F6FBF"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8ECBEE" w14:textId="77777777" w:rsidR="001E10CE" w:rsidRDefault="001E10CE" w:rsidP="00557F13">
            <w:pPr>
              <w:pStyle w:val="TAC"/>
            </w:pPr>
            <w:r>
              <w:t>Length = n</w:t>
            </w:r>
          </w:p>
        </w:tc>
      </w:tr>
      <w:tr w:rsidR="001E10CE" w14:paraId="425C9313" w14:textId="77777777" w:rsidTr="00557F13">
        <w:trPr>
          <w:jc w:val="center"/>
        </w:trPr>
        <w:tc>
          <w:tcPr>
            <w:tcW w:w="1016" w:type="dxa"/>
          </w:tcPr>
          <w:p w14:paraId="19E610DA" w14:textId="77777777" w:rsidR="001E10CE" w:rsidRDefault="001E10CE" w:rsidP="00557F13">
            <w:pPr>
              <w:pStyle w:val="TAC"/>
            </w:pPr>
            <w:r>
              <w:t xml:space="preserve">3 </w:t>
            </w:r>
          </w:p>
        </w:tc>
        <w:tc>
          <w:tcPr>
            <w:tcW w:w="390" w:type="dxa"/>
            <w:tcBorders>
              <w:right w:val="single" w:sz="4" w:space="0" w:color="auto"/>
            </w:tcBorders>
          </w:tcPr>
          <w:p w14:paraId="2A2147E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D10292" w14:textId="77777777" w:rsidR="001E10CE" w:rsidRDefault="001E10CE" w:rsidP="00557F13">
            <w:pPr>
              <w:pStyle w:val="TAC"/>
            </w:pPr>
            <w:r>
              <w:t>Vendor id octet 1</w:t>
            </w:r>
          </w:p>
        </w:tc>
      </w:tr>
      <w:tr w:rsidR="001E10CE" w14:paraId="14A94B19" w14:textId="77777777" w:rsidTr="00557F13">
        <w:trPr>
          <w:jc w:val="center"/>
        </w:trPr>
        <w:tc>
          <w:tcPr>
            <w:tcW w:w="1016" w:type="dxa"/>
          </w:tcPr>
          <w:p w14:paraId="7483194A" w14:textId="77777777" w:rsidR="001E10CE" w:rsidRDefault="001E10CE" w:rsidP="00557F13">
            <w:pPr>
              <w:pStyle w:val="TAC"/>
            </w:pPr>
            <w:r>
              <w:t>4</w:t>
            </w:r>
          </w:p>
        </w:tc>
        <w:tc>
          <w:tcPr>
            <w:tcW w:w="390" w:type="dxa"/>
            <w:tcBorders>
              <w:right w:val="single" w:sz="4" w:space="0" w:color="auto"/>
            </w:tcBorders>
          </w:tcPr>
          <w:p w14:paraId="646E207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E08DB5" w14:textId="77777777" w:rsidR="001E10CE" w:rsidRDefault="001E10CE" w:rsidP="00557F13">
            <w:pPr>
              <w:pStyle w:val="TAC"/>
            </w:pPr>
            <w:r>
              <w:t>Vendor id octet 2</w:t>
            </w:r>
          </w:p>
        </w:tc>
      </w:tr>
      <w:tr w:rsidR="001E10CE" w14:paraId="6EDD7EDB" w14:textId="77777777" w:rsidTr="00557F13">
        <w:trPr>
          <w:jc w:val="center"/>
        </w:trPr>
        <w:tc>
          <w:tcPr>
            <w:tcW w:w="1016" w:type="dxa"/>
          </w:tcPr>
          <w:p w14:paraId="3DB2B8C0" w14:textId="77777777" w:rsidR="001E10CE" w:rsidRDefault="001E10CE" w:rsidP="00557F13">
            <w:pPr>
              <w:pStyle w:val="TAC"/>
            </w:pPr>
            <w:r>
              <w:t>5</w:t>
            </w:r>
          </w:p>
        </w:tc>
        <w:tc>
          <w:tcPr>
            <w:tcW w:w="390" w:type="dxa"/>
            <w:tcBorders>
              <w:right w:val="single" w:sz="4" w:space="0" w:color="auto"/>
            </w:tcBorders>
          </w:tcPr>
          <w:p w14:paraId="0C668036"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513EA7" w14:textId="77777777" w:rsidR="001E10CE" w:rsidRDefault="001E10CE" w:rsidP="00557F13">
            <w:pPr>
              <w:pStyle w:val="TAC"/>
            </w:pPr>
            <w:r>
              <w:t>Vendor id octet 3</w:t>
            </w:r>
          </w:p>
        </w:tc>
      </w:tr>
      <w:tr w:rsidR="001E10CE" w14:paraId="510B21A5" w14:textId="77777777" w:rsidTr="00557F13">
        <w:trPr>
          <w:jc w:val="center"/>
        </w:trPr>
        <w:tc>
          <w:tcPr>
            <w:tcW w:w="1016" w:type="dxa"/>
          </w:tcPr>
          <w:p w14:paraId="425890DE" w14:textId="77777777" w:rsidR="001E10CE" w:rsidRDefault="001E10CE" w:rsidP="00557F13">
            <w:pPr>
              <w:pStyle w:val="TAC"/>
            </w:pPr>
            <w:r>
              <w:t>6</w:t>
            </w:r>
          </w:p>
        </w:tc>
        <w:tc>
          <w:tcPr>
            <w:tcW w:w="390" w:type="dxa"/>
            <w:tcBorders>
              <w:right w:val="single" w:sz="4" w:space="0" w:color="auto"/>
            </w:tcBorders>
          </w:tcPr>
          <w:p w14:paraId="5ABA717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A07DE9" w14:textId="77777777" w:rsidR="001E10CE" w:rsidRDefault="001E10CE" w:rsidP="00557F13">
            <w:pPr>
              <w:pStyle w:val="TAC"/>
            </w:pPr>
            <w:r>
              <w:t>Vendor id octet 4</w:t>
            </w:r>
          </w:p>
        </w:tc>
      </w:tr>
      <w:tr w:rsidR="001E10CE" w14:paraId="3FFC68A2" w14:textId="77777777" w:rsidTr="00557F13">
        <w:trPr>
          <w:jc w:val="center"/>
        </w:trPr>
        <w:tc>
          <w:tcPr>
            <w:tcW w:w="1016" w:type="dxa"/>
          </w:tcPr>
          <w:p w14:paraId="33169427" w14:textId="77777777" w:rsidR="001E10CE" w:rsidRDefault="001E10CE" w:rsidP="00557F13">
            <w:pPr>
              <w:pStyle w:val="TAC"/>
            </w:pPr>
            <w:r>
              <w:t>7-n</w:t>
            </w:r>
          </w:p>
        </w:tc>
        <w:tc>
          <w:tcPr>
            <w:tcW w:w="390" w:type="dxa"/>
            <w:tcBorders>
              <w:right w:val="single" w:sz="4" w:space="0" w:color="auto"/>
            </w:tcBorders>
          </w:tcPr>
          <w:p w14:paraId="043E7483"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B087EFC" w14:textId="77777777" w:rsidR="001E10CE" w:rsidRDefault="001E10CE" w:rsidP="00557F13">
            <w:pPr>
              <w:pStyle w:val="TAC"/>
            </w:pPr>
            <w:r>
              <w:t>String</w:t>
            </w:r>
          </w:p>
        </w:tc>
      </w:tr>
    </w:tbl>
    <w:p w14:paraId="5146D5A8" w14:textId="77777777" w:rsidR="001E10CE" w:rsidRDefault="001E10CE" w:rsidP="001E10CE"/>
    <w:p w14:paraId="257F80D3" w14:textId="77777777" w:rsidR="001E10CE" w:rsidRDefault="001E10CE" w:rsidP="001E10CE">
      <w:r>
        <w:t xml:space="preserve">n </w:t>
      </w:r>
      <w:r>
        <w:sym w:font="Symbol" w:char="F0B3"/>
      </w:r>
      <w:r>
        <w:t xml:space="preserve"> 7</w:t>
      </w:r>
    </w:p>
    <w:p w14:paraId="277DDC9F" w14:textId="77777777" w:rsidR="001E10CE" w:rsidRDefault="001E10CE" w:rsidP="001E10CE">
      <w:r>
        <w:t>3GPP Vendor Id = 10415</w:t>
      </w:r>
    </w:p>
    <w:p w14:paraId="22857B8E" w14:textId="77777777" w:rsidR="001E10CE" w:rsidRDefault="001E10CE" w:rsidP="001E10CE">
      <w:pPr>
        <w:rPr>
          <w:lang w:eastAsia="ko-KR"/>
        </w:rPr>
      </w:pPr>
      <w:r>
        <w:t>The string part is encoded as follows:</w:t>
      </w:r>
    </w:p>
    <w:p w14:paraId="75E1CE79"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085852F7" w14:textId="77777777" w:rsidTr="00557F13">
        <w:trPr>
          <w:jc w:val="center"/>
        </w:trPr>
        <w:tc>
          <w:tcPr>
            <w:tcW w:w="1016" w:type="dxa"/>
          </w:tcPr>
          <w:p w14:paraId="72BAFAA1" w14:textId="77777777" w:rsidR="001E10CE" w:rsidRDefault="001E10CE" w:rsidP="00557F13">
            <w:pPr>
              <w:jc w:val="right"/>
            </w:pPr>
          </w:p>
        </w:tc>
        <w:tc>
          <w:tcPr>
            <w:tcW w:w="390" w:type="dxa"/>
          </w:tcPr>
          <w:p w14:paraId="0A2DEA4D" w14:textId="77777777" w:rsidR="001E10CE" w:rsidRDefault="001E10CE" w:rsidP="00557F13"/>
        </w:tc>
        <w:tc>
          <w:tcPr>
            <w:tcW w:w="4274" w:type="dxa"/>
            <w:gridSpan w:val="8"/>
          </w:tcPr>
          <w:p w14:paraId="1E825089" w14:textId="77777777" w:rsidR="001E10CE" w:rsidRDefault="001E10CE" w:rsidP="00557F13">
            <w:pPr>
              <w:jc w:val="center"/>
            </w:pPr>
            <w:r>
              <w:t>Bits</w:t>
            </w:r>
          </w:p>
        </w:tc>
      </w:tr>
      <w:tr w:rsidR="001E10CE" w14:paraId="0612E823" w14:textId="77777777" w:rsidTr="00557F13">
        <w:trPr>
          <w:jc w:val="center"/>
        </w:trPr>
        <w:tc>
          <w:tcPr>
            <w:tcW w:w="1016" w:type="dxa"/>
          </w:tcPr>
          <w:p w14:paraId="3F73943D" w14:textId="77777777" w:rsidR="001E10CE" w:rsidRDefault="001E10CE" w:rsidP="00557F13">
            <w:pPr>
              <w:pStyle w:val="TAH"/>
            </w:pPr>
            <w:r>
              <w:t>Octets</w:t>
            </w:r>
          </w:p>
        </w:tc>
        <w:tc>
          <w:tcPr>
            <w:tcW w:w="390" w:type="dxa"/>
          </w:tcPr>
          <w:p w14:paraId="500ABF14" w14:textId="77777777" w:rsidR="001E10CE" w:rsidRDefault="001E10CE" w:rsidP="00557F13">
            <w:pPr>
              <w:pStyle w:val="TAH"/>
            </w:pPr>
          </w:p>
        </w:tc>
        <w:tc>
          <w:tcPr>
            <w:tcW w:w="567" w:type="dxa"/>
            <w:tcBorders>
              <w:bottom w:val="single" w:sz="4" w:space="0" w:color="auto"/>
            </w:tcBorders>
          </w:tcPr>
          <w:p w14:paraId="475130B7" w14:textId="77777777" w:rsidR="001E10CE" w:rsidRDefault="001E10CE" w:rsidP="00557F13">
            <w:pPr>
              <w:pStyle w:val="TAH"/>
            </w:pPr>
            <w:r>
              <w:t>8</w:t>
            </w:r>
          </w:p>
        </w:tc>
        <w:tc>
          <w:tcPr>
            <w:tcW w:w="567" w:type="dxa"/>
            <w:tcBorders>
              <w:bottom w:val="single" w:sz="4" w:space="0" w:color="auto"/>
            </w:tcBorders>
          </w:tcPr>
          <w:p w14:paraId="10C6BD24" w14:textId="77777777" w:rsidR="001E10CE" w:rsidRDefault="001E10CE" w:rsidP="00557F13">
            <w:pPr>
              <w:pStyle w:val="TAH"/>
            </w:pPr>
            <w:r>
              <w:t>7</w:t>
            </w:r>
          </w:p>
        </w:tc>
        <w:tc>
          <w:tcPr>
            <w:tcW w:w="584" w:type="dxa"/>
            <w:tcBorders>
              <w:bottom w:val="single" w:sz="4" w:space="0" w:color="auto"/>
            </w:tcBorders>
          </w:tcPr>
          <w:p w14:paraId="3352CDB1" w14:textId="77777777" w:rsidR="001E10CE" w:rsidRDefault="001E10CE" w:rsidP="00557F13">
            <w:pPr>
              <w:pStyle w:val="TAH"/>
            </w:pPr>
            <w:r>
              <w:t>6</w:t>
            </w:r>
          </w:p>
        </w:tc>
        <w:tc>
          <w:tcPr>
            <w:tcW w:w="550" w:type="dxa"/>
            <w:tcBorders>
              <w:bottom w:val="single" w:sz="4" w:space="0" w:color="auto"/>
            </w:tcBorders>
          </w:tcPr>
          <w:p w14:paraId="0AA9E150" w14:textId="77777777" w:rsidR="001E10CE" w:rsidRDefault="001E10CE" w:rsidP="00557F13">
            <w:pPr>
              <w:pStyle w:val="TAH"/>
            </w:pPr>
            <w:r>
              <w:t>5</w:t>
            </w:r>
          </w:p>
        </w:tc>
        <w:tc>
          <w:tcPr>
            <w:tcW w:w="551" w:type="dxa"/>
            <w:tcBorders>
              <w:bottom w:val="single" w:sz="4" w:space="0" w:color="auto"/>
            </w:tcBorders>
          </w:tcPr>
          <w:p w14:paraId="32355DA8" w14:textId="77777777" w:rsidR="001E10CE" w:rsidRDefault="001E10CE" w:rsidP="00557F13">
            <w:pPr>
              <w:pStyle w:val="TAH"/>
            </w:pPr>
            <w:r>
              <w:t>4</w:t>
            </w:r>
          </w:p>
        </w:tc>
        <w:tc>
          <w:tcPr>
            <w:tcW w:w="435" w:type="dxa"/>
            <w:tcBorders>
              <w:bottom w:val="single" w:sz="4" w:space="0" w:color="auto"/>
            </w:tcBorders>
          </w:tcPr>
          <w:p w14:paraId="4456B439" w14:textId="77777777" w:rsidR="001E10CE" w:rsidRDefault="001E10CE" w:rsidP="00557F13">
            <w:pPr>
              <w:pStyle w:val="TAH"/>
            </w:pPr>
            <w:r>
              <w:t>3</w:t>
            </w:r>
          </w:p>
        </w:tc>
        <w:tc>
          <w:tcPr>
            <w:tcW w:w="616" w:type="dxa"/>
            <w:tcBorders>
              <w:bottom w:val="single" w:sz="4" w:space="0" w:color="auto"/>
            </w:tcBorders>
          </w:tcPr>
          <w:p w14:paraId="4D4CBF68" w14:textId="77777777" w:rsidR="001E10CE" w:rsidRDefault="001E10CE" w:rsidP="00557F13">
            <w:pPr>
              <w:pStyle w:val="TAH"/>
            </w:pPr>
            <w:r>
              <w:t>2</w:t>
            </w:r>
          </w:p>
        </w:tc>
        <w:tc>
          <w:tcPr>
            <w:tcW w:w="404" w:type="dxa"/>
            <w:tcBorders>
              <w:bottom w:val="single" w:sz="4" w:space="0" w:color="auto"/>
            </w:tcBorders>
          </w:tcPr>
          <w:p w14:paraId="1457C450" w14:textId="77777777" w:rsidR="001E10CE" w:rsidRDefault="001E10CE" w:rsidP="00557F13">
            <w:pPr>
              <w:pStyle w:val="TAH"/>
            </w:pPr>
            <w:r>
              <w:t>1</w:t>
            </w:r>
          </w:p>
        </w:tc>
      </w:tr>
      <w:tr w:rsidR="001E10CE" w14:paraId="341CCB13" w14:textId="77777777" w:rsidTr="00557F13">
        <w:trPr>
          <w:jc w:val="center"/>
        </w:trPr>
        <w:tc>
          <w:tcPr>
            <w:tcW w:w="1016" w:type="dxa"/>
          </w:tcPr>
          <w:p w14:paraId="1E604D99" w14:textId="77777777" w:rsidR="001E10CE" w:rsidRDefault="001E10CE" w:rsidP="00557F13">
            <w:pPr>
              <w:pStyle w:val="TAC"/>
            </w:pPr>
            <w:r>
              <w:t>1</w:t>
            </w:r>
          </w:p>
        </w:tc>
        <w:tc>
          <w:tcPr>
            <w:tcW w:w="390" w:type="dxa"/>
            <w:tcBorders>
              <w:right w:val="single" w:sz="4" w:space="0" w:color="auto"/>
            </w:tcBorders>
          </w:tcPr>
          <w:p w14:paraId="6F8DB9FA"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248C08" w14:textId="77777777" w:rsidR="001E10CE" w:rsidRDefault="001E10CE" w:rsidP="00557F13">
            <w:pPr>
              <w:pStyle w:val="TAC"/>
            </w:pPr>
            <w:r>
              <w:t xml:space="preserve">3GPP type = </w:t>
            </w:r>
          </w:p>
        </w:tc>
      </w:tr>
      <w:tr w:rsidR="001E10CE" w14:paraId="6C260582" w14:textId="77777777" w:rsidTr="00557F13">
        <w:trPr>
          <w:jc w:val="center"/>
        </w:trPr>
        <w:tc>
          <w:tcPr>
            <w:tcW w:w="1016" w:type="dxa"/>
          </w:tcPr>
          <w:p w14:paraId="4FA76C45" w14:textId="77777777" w:rsidR="001E10CE" w:rsidRDefault="001E10CE" w:rsidP="00557F13">
            <w:pPr>
              <w:pStyle w:val="TAC"/>
            </w:pPr>
            <w:r>
              <w:t>2</w:t>
            </w:r>
          </w:p>
        </w:tc>
        <w:tc>
          <w:tcPr>
            <w:tcW w:w="390" w:type="dxa"/>
            <w:tcBorders>
              <w:right w:val="single" w:sz="4" w:space="0" w:color="auto"/>
            </w:tcBorders>
          </w:tcPr>
          <w:p w14:paraId="64F1812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F3EF0A" w14:textId="77777777" w:rsidR="001E10CE" w:rsidRDefault="001E10CE" w:rsidP="00557F13">
            <w:pPr>
              <w:pStyle w:val="TAC"/>
            </w:pPr>
            <w:r>
              <w:t>3GPP Length = m</w:t>
            </w:r>
          </w:p>
        </w:tc>
      </w:tr>
      <w:tr w:rsidR="001E10CE" w14:paraId="50DAA889" w14:textId="77777777" w:rsidTr="00557F13">
        <w:trPr>
          <w:jc w:val="center"/>
        </w:trPr>
        <w:tc>
          <w:tcPr>
            <w:tcW w:w="1016" w:type="dxa"/>
          </w:tcPr>
          <w:p w14:paraId="09AE32E2" w14:textId="77777777" w:rsidR="001E10CE" w:rsidRDefault="001E10CE" w:rsidP="00557F13">
            <w:pPr>
              <w:pStyle w:val="TAC"/>
            </w:pPr>
            <w:r>
              <w:t>3 –m</w:t>
            </w:r>
          </w:p>
        </w:tc>
        <w:tc>
          <w:tcPr>
            <w:tcW w:w="390" w:type="dxa"/>
            <w:tcBorders>
              <w:right w:val="single" w:sz="4" w:space="0" w:color="auto"/>
            </w:tcBorders>
          </w:tcPr>
          <w:p w14:paraId="7AE2B5E1"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6687844" w14:textId="77777777" w:rsidR="001E10CE" w:rsidRDefault="001E10CE" w:rsidP="00557F13">
            <w:pPr>
              <w:pStyle w:val="TAC"/>
            </w:pPr>
            <w:r>
              <w:t>3GPP value</w:t>
            </w:r>
          </w:p>
        </w:tc>
      </w:tr>
    </w:tbl>
    <w:p w14:paraId="6F8075D2" w14:textId="77777777" w:rsidR="001E10CE" w:rsidRDefault="001E10CE" w:rsidP="001E10CE"/>
    <w:p w14:paraId="2E34E244" w14:textId="77777777" w:rsidR="001E10CE" w:rsidRDefault="001E10CE" w:rsidP="001E10CE">
      <w:r>
        <w:t xml:space="preserve">m </w:t>
      </w:r>
      <w:r>
        <w:sym w:font="Symbol" w:char="F0B3"/>
      </w:r>
      <w:r>
        <w:t xml:space="preserve"> 2 and m </w:t>
      </w:r>
      <w:r>
        <w:sym w:font="Symbol" w:char="F0A3"/>
      </w:r>
      <w:r>
        <w:t xml:space="preserve"> 248</w:t>
      </w:r>
    </w:p>
    <w:p w14:paraId="3DD9109D" w14:textId="77777777" w:rsidR="001E10CE" w:rsidRDefault="001E10CE" w:rsidP="001E10CE">
      <w:r>
        <w:t>The 3GPP specific attributes encoding is clarified below.</w:t>
      </w:r>
    </w:p>
    <w:p w14:paraId="4B5F1C91" w14:textId="77777777" w:rsidR="001E10CE" w:rsidRDefault="001E10CE" w:rsidP="001E10CE">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1AD7D619" w14:textId="77777777" w:rsidR="001E10CE" w:rsidRDefault="001E10CE" w:rsidP="001E10CE">
      <w:pPr>
        <w:rPr>
          <w:b/>
          <w:i/>
          <w:sz w:val="24"/>
          <w:szCs w:val="24"/>
          <w:lang w:eastAsia="ko-KR"/>
        </w:rPr>
      </w:pPr>
      <w:r>
        <w:rPr>
          <w:b/>
          <w:i/>
          <w:sz w:val="24"/>
          <w:szCs w:val="24"/>
        </w:rPr>
        <w:t xml:space="preserve">1 – </w:t>
      </w:r>
      <w:r>
        <w:rPr>
          <w:sz w:val="24"/>
          <w:szCs w:val="24"/>
        </w:rPr>
        <w:t>3GPP-</w:t>
      </w:r>
      <w:r>
        <w:rPr>
          <w:b/>
          <w:i/>
          <w:sz w:val="24"/>
          <w:szCs w:val="24"/>
        </w:rPr>
        <w:t>IMSI</w:t>
      </w:r>
    </w:p>
    <w:p w14:paraId="653D3461"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793D6456" w14:textId="77777777" w:rsidTr="00557F13">
        <w:trPr>
          <w:jc w:val="center"/>
        </w:trPr>
        <w:tc>
          <w:tcPr>
            <w:tcW w:w="1016" w:type="dxa"/>
          </w:tcPr>
          <w:p w14:paraId="780F4906" w14:textId="77777777" w:rsidR="001E10CE" w:rsidRDefault="001E10CE" w:rsidP="00557F13">
            <w:pPr>
              <w:jc w:val="right"/>
            </w:pPr>
          </w:p>
        </w:tc>
        <w:tc>
          <w:tcPr>
            <w:tcW w:w="390" w:type="dxa"/>
          </w:tcPr>
          <w:p w14:paraId="7D715892" w14:textId="77777777" w:rsidR="001E10CE" w:rsidRDefault="001E10CE" w:rsidP="00557F13"/>
        </w:tc>
        <w:tc>
          <w:tcPr>
            <w:tcW w:w="4274" w:type="dxa"/>
            <w:gridSpan w:val="8"/>
          </w:tcPr>
          <w:p w14:paraId="005FE0BD" w14:textId="77777777" w:rsidR="001E10CE" w:rsidRDefault="001E10CE" w:rsidP="00557F13">
            <w:pPr>
              <w:jc w:val="center"/>
            </w:pPr>
            <w:r>
              <w:t>Bits</w:t>
            </w:r>
          </w:p>
        </w:tc>
      </w:tr>
      <w:tr w:rsidR="001E10CE" w14:paraId="56D9015B" w14:textId="77777777" w:rsidTr="00557F13">
        <w:trPr>
          <w:jc w:val="center"/>
        </w:trPr>
        <w:tc>
          <w:tcPr>
            <w:tcW w:w="1016" w:type="dxa"/>
          </w:tcPr>
          <w:p w14:paraId="433F217E" w14:textId="77777777" w:rsidR="001E10CE" w:rsidRDefault="001E10CE" w:rsidP="00557F13">
            <w:pPr>
              <w:pStyle w:val="TAH"/>
            </w:pPr>
            <w:r>
              <w:t>Octets</w:t>
            </w:r>
          </w:p>
        </w:tc>
        <w:tc>
          <w:tcPr>
            <w:tcW w:w="390" w:type="dxa"/>
          </w:tcPr>
          <w:p w14:paraId="67F4B65D" w14:textId="77777777" w:rsidR="001E10CE" w:rsidRDefault="001E10CE" w:rsidP="00557F13">
            <w:pPr>
              <w:pStyle w:val="TAH"/>
            </w:pPr>
          </w:p>
        </w:tc>
        <w:tc>
          <w:tcPr>
            <w:tcW w:w="567" w:type="dxa"/>
            <w:tcBorders>
              <w:bottom w:val="single" w:sz="4" w:space="0" w:color="auto"/>
            </w:tcBorders>
          </w:tcPr>
          <w:p w14:paraId="3204F497" w14:textId="77777777" w:rsidR="001E10CE" w:rsidRDefault="001E10CE" w:rsidP="00557F13">
            <w:pPr>
              <w:pStyle w:val="TAH"/>
            </w:pPr>
            <w:r>
              <w:t>8</w:t>
            </w:r>
          </w:p>
        </w:tc>
        <w:tc>
          <w:tcPr>
            <w:tcW w:w="567" w:type="dxa"/>
            <w:tcBorders>
              <w:bottom w:val="single" w:sz="4" w:space="0" w:color="auto"/>
            </w:tcBorders>
          </w:tcPr>
          <w:p w14:paraId="0328006D" w14:textId="77777777" w:rsidR="001E10CE" w:rsidRDefault="001E10CE" w:rsidP="00557F13">
            <w:pPr>
              <w:pStyle w:val="TAH"/>
            </w:pPr>
            <w:r>
              <w:t>7</w:t>
            </w:r>
          </w:p>
        </w:tc>
        <w:tc>
          <w:tcPr>
            <w:tcW w:w="584" w:type="dxa"/>
            <w:tcBorders>
              <w:bottom w:val="single" w:sz="4" w:space="0" w:color="auto"/>
            </w:tcBorders>
          </w:tcPr>
          <w:p w14:paraId="30A51896" w14:textId="77777777" w:rsidR="001E10CE" w:rsidRDefault="001E10CE" w:rsidP="00557F13">
            <w:pPr>
              <w:pStyle w:val="TAH"/>
            </w:pPr>
            <w:r>
              <w:t>6</w:t>
            </w:r>
          </w:p>
        </w:tc>
        <w:tc>
          <w:tcPr>
            <w:tcW w:w="550" w:type="dxa"/>
            <w:tcBorders>
              <w:bottom w:val="single" w:sz="4" w:space="0" w:color="auto"/>
            </w:tcBorders>
          </w:tcPr>
          <w:p w14:paraId="48ACF4CE" w14:textId="77777777" w:rsidR="001E10CE" w:rsidRDefault="001E10CE" w:rsidP="00557F13">
            <w:pPr>
              <w:pStyle w:val="TAH"/>
            </w:pPr>
            <w:r>
              <w:t>5</w:t>
            </w:r>
          </w:p>
        </w:tc>
        <w:tc>
          <w:tcPr>
            <w:tcW w:w="551" w:type="dxa"/>
            <w:tcBorders>
              <w:bottom w:val="single" w:sz="4" w:space="0" w:color="auto"/>
            </w:tcBorders>
          </w:tcPr>
          <w:p w14:paraId="2E386A2A" w14:textId="77777777" w:rsidR="001E10CE" w:rsidRDefault="001E10CE" w:rsidP="00557F13">
            <w:pPr>
              <w:pStyle w:val="TAH"/>
            </w:pPr>
            <w:r>
              <w:t>4</w:t>
            </w:r>
          </w:p>
        </w:tc>
        <w:tc>
          <w:tcPr>
            <w:tcW w:w="435" w:type="dxa"/>
            <w:tcBorders>
              <w:bottom w:val="single" w:sz="4" w:space="0" w:color="auto"/>
            </w:tcBorders>
          </w:tcPr>
          <w:p w14:paraId="454D933E" w14:textId="77777777" w:rsidR="001E10CE" w:rsidRDefault="001E10CE" w:rsidP="00557F13">
            <w:pPr>
              <w:pStyle w:val="TAH"/>
            </w:pPr>
            <w:r>
              <w:t>3</w:t>
            </w:r>
          </w:p>
        </w:tc>
        <w:tc>
          <w:tcPr>
            <w:tcW w:w="616" w:type="dxa"/>
            <w:tcBorders>
              <w:bottom w:val="single" w:sz="4" w:space="0" w:color="auto"/>
            </w:tcBorders>
          </w:tcPr>
          <w:p w14:paraId="4C167E06" w14:textId="77777777" w:rsidR="001E10CE" w:rsidRDefault="001E10CE" w:rsidP="00557F13">
            <w:pPr>
              <w:pStyle w:val="TAH"/>
            </w:pPr>
            <w:r>
              <w:t>2</w:t>
            </w:r>
          </w:p>
        </w:tc>
        <w:tc>
          <w:tcPr>
            <w:tcW w:w="404" w:type="dxa"/>
            <w:tcBorders>
              <w:bottom w:val="single" w:sz="4" w:space="0" w:color="auto"/>
            </w:tcBorders>
          </w:tcPr>
          <w:p w14:paraId="15ED977B" w14:textId="77777777" w:rsidR="001E10CE" w:rsidRDefault="001E10CE" w:rsidP="00557F13">
            <w:pPr>
              <w:pStyle w:val="TAH"/>
            </w:pPr>
            <w:r>
              <w:t>1</w:t>
            </w:r>
          </w:p>
        </w:tc>
      </w:tr>
      <w:tr w:rsidR="001E10CE" w14:paraId="5A2598D5" w14:textId="77777777" w:rsidTr="00557F13">
        <w:trPr>
          <w:jc w:val="center"/>
        </w:trPr>
        <w:tc>
          <w:tcPr>
            <w:tcW w:w="1016" w:type="dxa"/>
          </w:tcPr>
          <w:p w14:paraId="5E15D853" w14:textId="77777777" w:rsidR="001E10CE" w:rsidRDefault="001E10CE" w:rsidP="00557F13">
            <w:pPr>
              <w:pStyle w:val="TAC"/>
            </w:pPr>
            <w:r>
              <w:t>1</w:t>
            </w:r>
          </w:p>
        </w:tc>
        <w:tc>
          <w:tcPr>
            <w:tcW w:w="390" w:type="dxa"/>
            <w:tcBorders>
              <w:right w:val="single" w:sz="4" w:space="0" w:color="auto"/>
            </w:tcBorders>
          </w:tcPr>
          <w:p w14:paraId="0718C0F2"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AEC0C1" w14:textId="77777777" w:rsidR="001E10CE" w:rsidRDefault="001E10CE" w:rsidP="00557F13">
            <w:pPr>
              <w:pStyle w:val="TAC"/>
            </w:pPr>
            <w:r>
              <w:t>3GPP type = 1</w:t>
            </w:r>
          </w:p>
        </w:tc>
      </w:tr>
      <w:tr w:rsidR="001E10CE" w14:paraId="70B2B7C2" w14:textId="77777777" w:rsidTr="00557F13">
        <w:trPr>
          <w:jc w:val="center"/>
        </w:trPr>
        <w:tc>
          <w:tcPr>
            <w:tcW w:w="1016" w:type="dxa"/>
          </w:tcPr>
          <w:p w14:paraId="6F6512B8" w14:textId="77777777" w:rsidR="001E10CE" w:rsidRDefault="001E10CE" w:rsidP="00557F13">
            <w:pPr>
              <w:pStyle w:val="TAC"/>
            </w:pPr>
            <w:r>
              <w:t>2</w:t>
            </w:r>
          </w:p>
        </w:tc>
        <w:tc>
          <w:tcPr>
            <w:tcW w:w="390" w:type="dxa"/>
            <w:tcBorders>
              <w:right w:val="single" w:sz="4" w:space="0" w:color="auto"/>
            </w:tcBorders>
          </w:tcPr>
          <w:p w14:paraId="138C19E7"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CA6C8B" w14:textId="77777777" w:rsidR="001E10CE" w:rsidRDefault="001E10CE" w:rsidP="00557F13">
            <w:pPr>
              <w:pStyle w:val="TAC"/>
            </w:pPr>
            <w:r>
              <w:t>3GPP Length= m</w:t>
            </w:r>
          </w:p>
        </w:tc>
      </w:tr>
      <w:tr w:rsidR="001E10CE" w14:paraId="6EF877E3" w14:textId="77777777" w:rsidTr="00557F13">
        <w:trPr>
          <w:jc w:val="center"/>
        </w:trPr>
        <w:tc>
          <w:tcPr>
            <w:tcW w:w="1016" w:type="dxa"/>
          </w:tcPr>
          <w:p w14:paraId="13406E37" w14:textId="77777777" w:rsidR="001E10CE" w:rsidRDefault="001E10CE" w:rsidP="00557F13">
            <w:pPr>
              <w:pStyle w:val="TAC"/>
            </w:pPr>
            <w:r>
              <w:t>3-m</w:t>
            </w:r>
          </w:p>
        </w:tc>
        <w:tc>
          <w:tcPr>
            <w:tcW w:w="390" w:type="dxa"/>
            <w:tcBorders>
              <w:right w:val="single" w:sz="4" w:space="0" w:color="auto"/>
            </w:tcBorders>
          </w:tcPr>
          <w:p w14:paraId="29D0DFD1"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D27125E" w14:textId="77777777" w:rsidR="001E10CE" w:rsidRDefault="001E10CE" w:rsidP="00557F13">
            <w:pPr>
              <w:pStyle w:val="TAC"/>
            </w:pPr>
            <w:r>
              <w:t>IMSI digits 1-n (UTF-8 encoded characters)</w:t>
            </w:r>
          </w:p>
        </w:tc>
      </w:tr>
    </w:tbl>
    <w:p w14:paraId="4D1C3434" w14:textId="77777777" w:rsidR="001E10CE" w:rsidRDefault="001E10CE" w:rsidP="001E10CE"/>
    <w:p w14:paraId="4E0B88BB" w14:textId="77777777" w:rsidR="001E10CE" w:rsidRDefault="001E10CE" w:rsidP="001E10CE">
      <w:pPr>
        <w:rPr>
          <w:lang w:val="nb-NO"/>
        </w:rPr>
      </w:pPr>
      <w:r>
        <w:rPr>
          <w:lang w:val="nb-NO"/>
        </w:rPr>
        <w:t>3GPP Type: 1</w:t>
      </w:r>
    </w:p>
    <w:p w14:paraId="2B893F9B" w14:textId="77777777" w:rsidR="001E10CE" w:rsidRDefault="001E10CE" w:rsidP="001E10CE">
      <w:pPr>
        <w:rPr>
          <w:lang w:val="nb-NO"/>
        </w:rPr>
      </w:pPr>
      <w:r>
        <w:rPr>
          <w:lang w:val="nb-NO"/>
        </w:rPr>
        <w:t xml:space="preserve">n </w:t>
      </w:r>
      <w:r>
        <w:sym w:font="Symbol" w:char="F0A3"/>
      </w:r>
      <w:r>
        <w:rPr>
          <w:lang w:val="nb-NO"/>
        </w:rPr>
        <w:t>15</w:t>
      </w:r>
    </w:p>
    <w:p w14:paraId="4B59F6B3" w14:textId="77777777" w:rsidR="001E10CE" w:rsidRDefault="001E10CE" w:rsidP="001E10CE">
      <w:pPr>
        <w:rPr>
          <w:lang w:val="nb-NO"/>
        </w:rPr>
      </w:pPr>
      <w:r>
        <w:rPr>
          <w:lang w:val="nb-NO"/>
        </w:rPr>
        <w:t xml:space="preserve">Length: m </w:t>
      </w:r>
      <w:r>
        <w:sym w:font="Symbol" w:char="F0A3"/>
      </w:r>
      <w:r>
        <w:rPr>
          <w:lang w:val="nb-NO"/>
        </w:rPr>
        <w:t xml:space="preserve"> 17</w:t>
      </w:r>
    </w:p>
    <w:p w14:paraId="5559FF40" w14:textId="77777777" w:rsidR="001E10CE" w:rsidRDefault="001E10CE" w:rsidP="001E10CE">
      <w:r>
        <w:t>IMSI value: Text type:</w:t>
      </w:r>
    </w:p>
    <w:p w14:paraId="78A22C5D" w14:textId="77777777" w:rsidR="001E10CE" w:rsidRDefault="001E10CE" w:rsidP="001E10CE">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08CDE21" w14:textId="77777777" w:rsidR="001E10CE" w:rsidRDefault="001E10CE" w:rsidP="001E10CE">
      <w:pPr>
        <w:rPr>
          <w:b/>
          <w:i/>
          <w:sz w:val="24"/>
          <w:szCs w:val="24"/>
          <w:lang w:eastAsia="ko-KR"/>
        </w:rPr>
      </w:pPr>
      <w:r>
        <w:rPr>
          <w:b/>
          <w:i/>
          <w:sz w:val="24"/>
          <w:szCs w:val="24"/>
        </w:rPr>
        <w:t xml:space="preserve">2 – </w:t>
      </w:r>
      <w:r>
        <w:rPr>
          <w:sz w:val="24"/>
          <w:szCs w:val="24"/>
        </w:rPr>
        <w:t>3GPP-</w:t>
      </w:r>
      <w:r>
        <w:rPr>
          <w:b/>
          <w:i/>
          <w:sz w:val="24"/>
          <w:szCs w:val="24"/>
        </w:rPr>
        <w:t>Charging ID</w:t>
      </w:r>
    </w:p>
    <w:p w14:paraId="373252A8"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2386D88C" w14:textId="77777777" w:rsidTr="00557F13">
        <w:trPr>
          <w:jc w:val="center"/>
        </w:trPr>
        <w:tc>
          <w:tcPr>
            <w:tcW w:w="1016" w:type="dxa"/>
          </w:tcPr>
          <w:p w14:paraId="2099D97E" w14:textId="77777777" w:rsidR="001E10CE" w:rsidRDefault="001E10CE" w:rsidP="00557F13">
            <w:pPr>
              <w:jc w:val="right"/>
            </w:pPr>
          </w:p>
        </w:tc>
        <w:tc>
          <w:tcPr>
            <w:tcW w:w="390" w:type="dxa"/>
          </w:tcPr>
          <w:p w14:paraId="49396946" w14:textId="77777777" w:rsidR="001E10CE" w:rsidRDefault="001E10CE" w:rsidP="00557F13"/>
        </w:tc>
        <w:tc>
          <w:tcPr>
            <w:tcW w:w="4274" w:type="dxa"/>
            <w:gridSpan w:val="8"/>
          </w:tcPr>
          <w:p w14:paraId="3A888C9B" w14:textId="77777777" w:rsidR="001E10CE" w:rsidRDefault="001E10CE" w:rsidP="00557F13">
            <w:pPr>
              <w:jc w:val="center"/>
            </w:pPr>
            <w:r>
              <w:t>Bits</w:t>
            </w:r>
          </w:p>
        </w:tc>
      </w:tr>
      <w:tr w:rsidR="001E10CE" w14:paraId="58FC6EE2" w14:textId="77777777" w:rsidTr="00557F13">
        <w:trPr>
          <w:jc w:val="center"/>
        </w:trPr>
        <w:tc>
          <w:tcPr>
            <w:tcW w:w="1016" w:type="dxa"/>
          </w:tcPr>
          <w:p w14:paraId="072E3C38" w14:textId="77777777" w:rsidR="001E10CE" w:rsidRDefault="001E10CE" w:rsidP="00557F13">
            <w:pPr>
              <w:pStyle w:val="TAH"/>
            </w:pPr>
            <w:r>
              <w:t>Octets</w:t>
            </w:r>
          </w:p>
        </w:tc>
        <w:tc>
          <w:tcPr>
            <w:tcW w:w="390" w:type="dxa"/>
          </w:tcPr>
          <w:p w14:paraId="13C8DD27" w14:textId="77777777" w:rsidR="001E10CE" w:rsidRDefault="001E10CE" w:rsidP="00557F13">
            <w:pPr>
              <w:pStyle w:val="TAH"/>
            </w:pPr>
          </w:p>
        </w:tc>
        <w:tc>
          <w:tcPr>
            <w:tcW w:w="567" w:type="dxa"/>
            <w:tcBorders>
              <w:bottom w:val="single" w:sz="4" w:space="0" w:color="auto"/>
            </w:tcBorders>
          </w:tcPr>
          <w:p w14:paraId="1BD8EC79" w14:textId="77777777" w:rsidR="001E10CE" w:rsidRDefault="001E10CE" w:rsidP="00557F13">
            <w:pPr>
              <w:pStyle w:val="TAH"/>
            </w:pPr>
            <w:r>
              <w:t>8</w:t>
            </w:r>
          </w:p>
        </w:tc>
        <w:tc>
          <w:tcPr>
            <w:tcW w:w="567" w:type="dxa"/>
            <w:tcBorders>
              <w:bottom w:val="single" w:sz="4" w:space="0" w:color="auto"/>
            </w:tcBorders>
          </w:tcPr>
          <w:p w14:paraId="6BF4A67C" w14:textId="77777777" w:rsidR="001E10CE" w:rsidRDefault="001E10CE" w:rsidP="00557F13">
            <w:pPr>
              <w:pStyle w:val="TAH"/>
            </w:pPr>
            <w:r>
              <w:t>7</w:t>
            </w:r>
          </w:p>
        </w:tc>
        <w:tc>
          <w:tcPr>
            <w:tcW w:w="584" w:type="dxa"/>
            <w:tcBorders>
              <w:bottom w:val="single" w:sz="4" w:space="0" w:color="auto"/>
            </w:tcBorders>
          </w:tcPr>
          <w:p w14:paraId="23A3DCA8" w14:textId="77777777" w:rsidR="001E10CE" w:rsidRDefault="001E10CE" w:rsidP="00557F13">
            <w:pPr>
              <w:pStyle w:val="TAH"/>
            </w:pPr>
            <w:r>
              <w:t>6</w:t>
            </w:r>
          </w:p>
        </w:tc>
        <w:tc>
          <w:tcPr>
            <w:tcW w:w="550" w:type="dxa"/>
            <w:tcBorders>
              <w:bottom w:val="single" w:sz="4" w:space="0" w:color="auto"/>
            </w:tcBorders>
          </w:tcPr>
          <w:p w14:paraId="6054EB60" w14:textId="77777777" w:rsidR="001E10CE" w:rsidRDefault="001E10CE" w:rsidP="00557F13">
            <w:pPr>
              <w:pStyle w:val="TAH"/>
            </w:pPr>
            <w:r>
              <w:t>5</w:t>
            </w:r>
          </w:p>
        </w:tc>
        <w:tc>
          <w:tcPr>
            <w:tcW w:w="551" w:type="dxa"/>
            <w:tcBorders>
              <w:bottom w:val="single" w:sz="4" w:space="0" w:color="auto"/>
            </w:tcBorders>
          </w:tcPr>
          <w:p w14:paraId="34D6B39E" w14:textId="77777777" w:rsidR="001E10CE" w:rsidRDefault="001E10CE" w:rsidP="00557F13">
            <w:pPr>
              <w:pStyle w:val="TAH"/>
            </w:pPr>
            <w:r>
              <w:t>4</w:t>
            </w:r>
          </w:p>
        </w:tc>
        <w:tc>
          <w:tcPr>
            <w:tcW w:w="435" w:type="dxa"/>
            <w:tcBorders>
              <w:bottom w:val="single" w:sz="4" w:space="0" w:color="auto"/>
            </w:tcBorders>
          </w:tcPr>
          <w:p w14:paraId="2BB583E6" w14:textId="77777777" w:rsidR="001E10CE" w:rsidRDefault="001E10CE" w:rsidP="00557F13">
            <w:pPr>
              <w:pStyle w:val="TAH"/>
            </w:pPr>
            <w:r>
              <w:t>3</w:t>
            </w:r>
          </w:p>
        </w:tc>
        <w:tc>
          <w:tcPr>
            <w:tcW w:w="616" w:type="dxa"/>
            <w:tcBorders>
              <w:bottom w:val="single" w:sz="4" w:space="0" w:color="auto"/>
            </w:tcBorders>
          </w:tcPr>
          <w:p w14:paraId="6D91DDAD" w14:textId="77777777" w:rsidR="001E10CE" w:rsidRDefault="001E10CE" w:rsidP="00557F13">
            <w:pPr>
              <w:pStyle w:val="TAH"/>
            </w:pPr>
            <w:r>
              <w:t>2</w:t>
            </w:r>
          </w:p>
        </w:tc>
        <w:tc>
          <w:tcPr>
            <w:tcW w:w="404" w:type="dxa"/>
            <w:tcBorders>
              <w:bottom w:val="single" w:sz="4" w:space="0" w:color="auto"/>
            </w:tcBorders>
          </w:tcPr>
          <w:p w14:paraId="0FF22EDC" w14:textId="77777777" w:rsidR="001E10CE" w:rsidRDefault="001E10CE" w:rsidP="00557F13">
            <w:pPr>
              <w:pStyle w:val="TAH"/>
            </w:pPr>
            <w:r>
              <w:t>1</w:t>
            </w:r>
          </w:p>
        </w:tc>
      </w:tr>
      <w:tr w:rsidR="001E10CE" w14:paraId="6A674B63" w14:textId="77777777" w:rsidTr="00557F13">
        <w:trPr>
          <w:jc w:val="center"/>
        </w:trPr>
        <w:tc>
          <w:tcPr>
            <w:tcW w:w="1016" w:type="dxa"/>
          </w:tcPr>
          <w:p w14:paraId="6736C072" w14:textId="77777777" w:rsidR="001E10CE" w:rsidRDefault="001E10CE" w:rsidP="00557F13">
            <w:pPr>
              <w:pStyle w:val="TAC"/>
            </w:pPr>
            <w:r>
              <w:t>1</w:t>
            </w:r>
          </w:p>
        </w:tc>
        <w:tc>
          <w:tcPr>
            <w:tcW w:w="390" w:type="dxa"/>
            <w:tcBorders>
              <w:right w:val="single" w:sz="4" w:space="0" w:color="auto"/>
            </w:tcBorders>
          </w:tcPr>
          <w:p w14:paraId="3A81C848"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ED3718" w14:textId="77777777" w:rsidR="001E10CE" w:rsidRDefault="001E10CE" w:rsidP="00557F13">
            <w:pPr>
              <w:pStyle w:val="TAC"/>
            </w:pPr>
            <w:r>
              <w:t>3GPP type = 2</w:t>
            </w:r>
          </w:p>
        </w:tc>
      </w:tr>
      <w:tr w:rsidR="001E10CE" w14:paraId="2EB9A92F" w14:textId="77777777" w:rsidTr="00557F13">
        <w:trPr>
          <w:jc w:val="center"/>
        </w:trPr>
        <w:tc>
          <w:tcPr>
            <w:tcW w:w="1016" w:type="dxa"/>
          </w:tcPr>
          <w:p w14:paraId="17C41399" w14:textId="77777777" w:rsidR="001E10CE" w:rsidRDefault="001E10CE" w:rsidP="00557F13">
            <w:pPr>
              <w:pStyle w:val="TAC"/>
            </w:pPr>
            <w:r>
              <w:t>2</w:t>
            </w:r>
          </w:p>
        </w:tc>
        <w:tc>
          <w:tcPr>
            <w:tcW w:w="390" w:type="dxa"/>
            <w:tcBorders>
              <w:right w:val="single" w:sz="4" w:space="0" w:color="auto"/>
            </w:tcBorders>
          </w:tcPr>
          <w:p w14:paraId="5830870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B83AEE" w14:textId="77777777" w:rsidR="001E10CE" w:rsidRDefault="001E10CE" w:rsidP="00557F13">
            <w:pPr>
              <w:pStyle w:val="TAC"/>
            </w:pPr>
            <w:r>
              <w:t>3GPP Length= 6</w:t>
            </w:r>
          </w:p>
        </w:tc>
      </w:tr>
      <w:tr w:rsidR="001E10CE" w14:paraId="1FC4FF8D" w14:textId="77777777" w:rsidTr="00557F13">
        <w:trPr>
          <w:jc w:val="center"/>
        </w:trPr>
        <w:tc>
          <w:tcPr>
            <w:tcW w:w="1016" w:type="dxa"/>
          </w:tcPr>
          <w:p w14:paraId="239C390E" w14:textId="77777777" w:rsidR="001E10CE" w:rsidRDefault="001E10CE" w:rsidP="00557F13">
            <w:pPr>
              <w:pStyle w:val="TAC"/>
            </w:pPr>
            <w:r>
              <w:t>3</w:t>
            </w:r>
          </w:p>
        </w:tc>
        <w:tc>
          <w:tcPr>
            <w:tcW w:w="390" w:type="dxa"/>
            <w:tcBorders>
              <w:right w:val="single" w:sz="4" w:space="0" w:color="auto"/>
            </w:tcBorders>
          </w:tcPr>
          <w:p w14:paraId="3B45A4C7"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CF4633" w14:textId="77777777" w:rsidR="001E10CE" w:rsidRDefault="001E10CE" w:rsidP="00557F13">
            <w:pPr>
              <w:pStyle w:val="TAC"/>
            </w:pPr>
            <w:r>
              <w:t>Charging ID value Octet 1</w:t>
            </w:r>
          </w:p>
        </w:tc>
      </w:tr>
      <w:tr w:rsidR="001E10CE" w14:paraId="7A16C81A" w14:textId="77777777" w:rsidTr="00557F13">
        <w:trPr>
          <w:jc w:val="center"/>
        </w:trPr>
        <w:tc>
          <w:tcPr>
            <w:tcW w:w="1016" w:type="dxa"/>
          </w:tcPr>
          <w:p w14:paraId="638C82C9" w14:textId="77777777" w:rsidR="001E10CE" w:rsidRDefault="001E10CE" w:rsidP="00557F13">
            <w:pPr>
              <w:pStyle w:val="TAC"/>
            </w:pPr>
            <w:r>
              <w:t>4</w:t>
            </w:r>
          </w:p>
        </w:tc>
        <w:tc>
          <w:tcPr>
            <w:tcW w:w="390" w:type="dxa"/>
            <w:tcBorders>
              <w:right w:val="single" w:sz="4" w:space="0" w:color="auto"/>
            </w:tcBorders>
          </w:tcPr>
          <w:p w14:paraId="20824C9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BFE73C" w14:textId="77777777" w:rsidR="001E10CE" w:rsidRDefault="001E10CE" w:rsidP="00557F13">
            <w:pPr>
              <w:pStyle w:val="TAC"/>
            </w:pPr>
            <w:r>
              <w:t>Charging ID value Octet 2</w:t>
            </w:r>
          </w:p>
        </w:tc>
      </w:tr>
      <w:tr w:rsidR="001E10CE" w14:paraId="353C9E9A" w14:textId="77777777" w:rsidTr="00557F13">
        <w:trPr>
          <w:jc w:val="center"/>
        </w:trPr>
        <w:tc>
          <w:tcPr>
            <w:tcW w:w="1016" w:type="dxa"/>
          </w:tcPr>
          <w:p w14:paraId="57078F72" w14:textId="77777777" w:rsidR="001E10CE" w:rsidRDefault="001E10CE" w:rsidP="00557F13">
            <w:pPr>
              <w:pStyle w:val="TAC"/>
            </w:pPr>
            <w:r>
              <w:t>5</w:t>
            </w:r>
          </w:p>
        </w:tc>
        <w:tc>
          <w:tcPr>
            <w:tcW w:w="390" w:type="dxa"/>
            <w:tcBorders>
              <w:right w:val="single" w:sz="4" w:space="0" w:color="auto"/>
            </w:tcBorders>
          </w:tcPr>
          <w:p w14:paraId="5816E7F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CD1F76" w14:textId="77777777" w:rsidR="001E10CE" w:rsidRDefault="001E10CE" w:rsidP="00557F13">
            <w:pPr>
              <w:pStyle w:val="TAC"/>
            </w:pPr>
            <w:r>
              <w:t>Charging ID value Octet 3</w:t>
            </w:r>
          </w:p>
        </w:tc>
      </w:tr>
      <w:tr w:rsidR="001E10CE" w14:paraId="7E48B881" w14:textId="77777777" w:rsidTr="00557F13">
        <w:trPr>
          <w:jc w:val="center"/>
        </w:trPr>
        <w:tc>
          <w:tcPr>
            <w:tcW w:w="1016" w:type="dxa"/>
          </w:tcPr>
          <w:p w14:paraId="719D3E48" w14:textId="77777777" w:rsidR="001E10CE" w:rsidRDefault="001E10CE" w:rsidP="00557F13">
            <w:pPr>
              <w:pStyle w:val="TAC"/>
            </w:pPr>
            <w:r>
              <w:t>6</w:t>
            </w:r>
          </w:p>
        </w:tc>
        <w:tc>
          <w:tcPr>
            <w:tcW w:w="390" w:type="dxa"/>
            <w:tcBorders>
              <w:right w:val="single" w:sz="4" w:space="0" w:color="auto"/>
            </w:tcBorders>
          </w:tcPr>
          <w:p w14:paraId="386B33D0"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3AF7C85" w14:textId="77777777" w:rsidR="001E10CE" w:rsidRDefault="001E10CE" w:rsidP="00557F13">
            <w:pPr>
              <w:pStyle w:val="TAC"/>
            </w:pPr>
            <w:r>
              <w:t>Charging ID value Octet 4</w:t>
            </w:r>
          </w:p>
        </w:tc>
      </w:tr>
    </w:tbl>
    <w:p w14:paraId="46DB23ED" w14:textId="77777777" w:rsidR="001E10CE" w:rsidRDefault="001E10CE" w:rsidP="001E10CE"/>
    <w:p w14:paraId="5FFE06B3" w14:textId="77777777" w:rsidR="001E10CE" w:rsidRDefault="001E10CE" w:rsidP="001E10CE">
      <w:r>
        <w:t>3GPP Type: 2</w:t>
      </w:r>
    </w:p>
    <w:p w14:paraId="2F53E56F" w14:textId="77777777" w:rsidR="001E10CE" w:rsidRDefault="001E10CE" w:rsidP="001E10CE">
      <w:r>
        <w:t>Length: 6</w:t>
      </w:r>
    </w:p>
    <w:p w14:paraId="40959616" w14:textId="77777777" w:rsidR="001E10CE" w:rsidRDefault="001E10CE" w:rsidP="001E10CE">
      <w:r>
        <w:t>Charging ID value: 32 bits unsigned integer</w:t>
      </w:r>
    </w:p>
    <w:p w14:paraId="45AB9DC3" w14:textId="77777777" w:rsidR="001E10CE" w:rsidRDefault="001E10CE" w:rsidP="001E10CE">
      <w:pPr>
        <w:keepNext/>
        <w:rPr>
          <w:b/>
          <w:i/>
          <w:sz w:val="24"/>
          <w:szCs w:val="24"/>
          <w:lang w:eastAsia="ko-KR"/>
        </w:rPr>
      </w:pPr>
      <w:r>
        <w:rPr>
          <w:b/>
          <w:i/>
          <w:sz w:val="24"/>
          <w:szCs w:val="24"/>
        </w:rPr>
        <w:t xml:space="preserve">3 – </w:t>
      </w:r>
      <w:r>
        <w:rPr>
          <w:sz w:val="24"/>
          <w:szCs w:val="24"/>
        </w:rPr>
        <w:t>3GPP-</w:t>
      </w:r>
      <w:r>
        <w:rPr>
          <w:b/>
          <w:i/>
          <w:sz w:val="24"/>
          <w:szCs w:val="24"/>
        </w:rPr>
        <w:t>PDP type</w:t>
      </w:r>
    </w:p>
    <w:p w14:paraId="63D01E86"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70FDE1C6" w14:textId="77777777" w:rsidTr="00557F13">
        <w:trPr>
          <w:jc w:val="center"/>
        </w:trPr>
        <w:tc>
          <w:tcPr>
            <w:tcW w:w="1016" w:type="dxa"/>
          </w:tcPr>
          <w:p w14:paraId="422FEEF8" w14:textId="77777777" w:rsidR="001E10CE" w:rsidRDefault="001E10CE" w:rsidP="00557F13">
            <w:pPr>
              <w:keepNext/>
              <w:jc w:val="right"/>
            </w:pPr>
          </w:p>
        </w:tc>
        <w:tc>
          <w:tcPr>
            <w:tcW w:w="390" w:type="dxa"/>
          </w:tcPr>
          <w:p w14:paraId="43EF7656" w14:textId="77777777" w:rsidR="001E10CE" w:rsidRDefault="001E10CE" w:rsidP="00557F13">
            <w:pPr>
              <w:keepNext/>
            </w:pPr>
          </w:p>
        </w:tc>
        <w:tc>
          <w:tcPr>
            <w:tcW w:w="4274" w:type="dxa"/>
            <w:gridSpan w:val="8"/>
          </w:tcPr>
          <w:p w14:paraId="549B9DB4" w14:textId="77777777" w:rsidR="001E10CE" w:rsidRDefault="001E10CE" w:rsidP="00557F13">
            <w:pPr>
              <w:keepNext/>
              <w:jc w:val="center"/>
            </w:pPr>
            <w:r>
              <w:t>Bits</w:t>
            </w:r>
          </w:p>
        </w:tc>
      </w:tr>
      <w:tr w:rsidR="001E10CE" w14:paraId="52C541AB" w14:textId="77777777" w:rsidTr="00557F13">
        <w:trPr>
          <w:jc w:val="center"/>
        </w:trPr>
        <w:tc>
          <w:tcPr>
            <w:tcW w:w="1016" w:type="dxa"/>
          </w:tcPr>
          <w:p w14:paraId="56CB4B89" w14:textId="77777777" w:rsidR="001E10CE" w:rsidRDefault="001E10CE" w:rsidP="00557F13">
            <w:pPr>
              <w:pStyle w:val="TAH"/>
            </w:pPr>
            <w:r>
              <w:t>Octets</w:t>
            </w:r>
          </w:p>
        </w:tc>
        <w:tc>
          <w:tcPr>
            <w:tcW w:w="390" w:type="dxa"/>
          </w:tcPr>
          <w:p w14:paraId="501DA21B" w14:textId="77777777" w:rsidR="001E10CE" w:rsidRDefault="001E10CE" w:rsidP="00557F13">
            <w:pPr>
              <w:pStyle w:val="TAH"/>
            </w:pPr>
          </w:p>
        </w:tc>
        <w:tc>
          <w:tcPr>
            <w:tcW w:w="567" w:type="dxa"/>
            <w:tcBorders>
              <w:bottom w:val="single" w:sz="4" w:space="0" w:color="auto"/>
            </w:tcBorders>
          </w:tcPr>
          <w:p w14:paraId="1BE0CFC2" w14:textId="77777777" w:rsidR="001E10CE" w:rsidRDefault="001E10CE" w:rsidP="00557F13">
            <w:pPr>
              <w:pStyle w:val="TAH"/>
            </w:pPr>
            <w:r>
              <w:t>8</w:t>
            </w:r>
          </w:p>
        </w:tc>
        <w:tc>
          <w:tcPr>
            <w:tcW w:w="567" w:type="dxa"/>
            <w:tcBorders>
              <w:bottom w:val="single" w:sz="4" w:space="0" w:color="auto"/>
            </w:tcBorders>
          </w:tcPr>
          <w:p w14:paraId="1A8F192D" w14:textId="77777777" w:rsidR="001E10CE" w:rsidRDefault="001E10CE" w:rsidP="00557F13">
            <w:pPr>
              <w:pStyle w:val="TAH"/>
            </w:pPr>
            <w:r>
              <w:t>7</w:t>
            </w:r>
          </w:p>
        </w:tc>
        <w:tc>
          <w:tcPr>
            <w:tcW w:w="584" w:type="dxa"/>
            <w:tcBorders>
              <w:bottom w:val="single" w:sz="4" w:space="0" w:color="auto"/>
            </w:tcBorders>
          </w:tcPr>
          <w:p w14:paraId="7EC582B3" w14:textId="77777777" w:rsidR="001E10CE" w:rsidRDefault="001E10CE" w:rsidP="00557F13">
            <w:pPr>
              <w:pStyle w:val="TAH"/>
            </w:pPr>
            <w:r>
              <w:t>6</w:t>
            </w:r>
          </w:p>
        </w:tc>
        <w:tc>
          <w:tcPr>
            <w:tcW w:w="550" w:type="dxa"/>
            <w:tcBorders>
              <w:bottom w:val="single" w:sz="4" w:space="0" w:color="auto"/>
            </w:tcBorders>
          </w:tcPr>
          <w:p w14:paraId="7A34056F" w14:textId="77777777" w:rsidR="001E10CE" w:rsidRDefault="001E10CE" w:rsidP="00557F13">
            <w:pPr>
              <w:pStyle w:val="TAH"/>
            </w:pPr>
            <w:r>
              <w:t>5</w:t>
            </w:r>
          </w:p>
        </w:tc>
        <w:tc>
          <w:tcPr>
            <w:tcW w:w="551" w:type="dxa"/>
            <w:tcBorders>
              <w:bottom w:val="single" w:sz="4" w:space="0" w:color="auto"/>
            </w:tcBorders>
          </w:tcPr>
          <w:p w14:paraId="38C16FA2" w14:textId="77777777" w:rsidR="001E10CE" w:rsidRDefault="001E10CE" w:rsidP="00557F13">
            <w:pPr>
              <w:pStyle w:val="TAH"/>
            </w:pPr>
            <w:r>
              <w:t>4</w:t>
            </w:r>
          </w:p>
        </w:tc>
        <w:tc>
          <w:tcPr>
            <w:tcW w:w="435" w:type="dxa"/>
            <w:tcBorders>
              <w:bottom w:val="single" w:sz="4" w:space="0" w:color="auto"/>
            </w:tcBorders>
          </w:tcPr>
          <w:p w14:paraId="6FE45A83" w14:textId="77777777" w:rsidR="001E10CE" w:rsidRDefault="001E10CE" w:rsidP="00557F13">
            <w:pPr>
              <w:pStyle w:val="TAH"/>
            </w:pPr>
            <w:r>
              <w:t>3</w:t>
            </w:r>
          </w:p>
        </w:tc>
        <w:tc>
          <w:tcPr>
            <w:tcW w:w="616" w:type="dxa"/>
            <w:tcBorders>
              <w:bottom w:val="single" w:sz="4" w:space="0" w:color="auto"/>
            </w:tcBorders>
          </w:tcPr>
          <w:p w14:paraId="26714A6E" w14:textId="77777777" w:rsidR="001E10CE" w:rsidRDefault="001E10CE" w:rsidP="00557F13">
            <w:pPr>
              <w:pStyle w:val="TAH"/>
            </w:pPr>
            <w:r>
              <w:t>2</w:t>
            </w:r>
          </w:p>
        </w:tc>
        <w:tc>
          <w:tcPr>
            <w:tcW w:w="404" w:type="dxa"/>
            <w:tcBorders>
              <w:bottom w:val="single" w:sz="4" w:space="0" w:color="auto"/>
            </w:tcBorders>
          </w:tcPr>
          <w:p w14:paraId="634114BB" w14:textId="77777777" w:rsidR="001E10CE" w:rsidRDefault="001E10CE" w:rsidP="00557F13">
            <w:pPr>
              <w:pStyle w:val="TAH"/>
            </w:pPr>
            <w:r>
              <w:t>1</w:t>
            </w:r>
          </w:p>
        </w:tc>
      </w:tr>
      <w:tr w:rsidR="001E10CE" w14:paraId="451AD993" w14:textId="77777777" w:rsidTr="00557F13">
        <w:trPr>
          <w:jc w:val="center"/>
        </w:trPr>
        <w:tc>
          <w:tcPr>
            <w:tcW w:w="1016" w:type="dxa"/>
          </w:tcPr>
          <w:p w14:paraId="747520FF" w14:textId="77777777" w:rsidR="001E10CE" w:rsidRDefault="001E10CE" w:rsidP="00557F13">
            <w:pPr>
              <w:pStyle w:val="TAC"/>
            </w:pPr>
            <w:r>
              <w:t>1</w:t>
            </w:r>
          </w:p>
        </w:tc>
        <w:tc>
          <w:tcPr>
            <w:tcW w:w="390" w:type="dxa"/>
            <w:tcBorders>
              <w:right w:val="single" w:sz="4" w:space="0" w:color="auto"/>
            </w:tcBorders>
          </w:tcPr>
          <w:p w14:paraId="4C7FDBB5"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1C9F5F" w14:textId="77777777" w:rsidR="001E10CE" w:rsidRDefault="001E10CE" w:rsidP="00557F13">
            <w:pPr>
              <w:pStyle w:val="TAC"/>
            </w:pPr>
            <w:r>
              <w:t>3GPP type = 3</w:t>
            </w:r>
          </w:p>
        </w:tc>
      </w:tr>
      <w:tr w:rsidR="001E10CE" w14:paraId="34D57D48" w14:textId="77777777" w:rsidTr="00557F13">
        <w:trPr>
          <w:jc w:val="center"/>
        </w:trPr>
        <w:tc>
          <w:tcPr>
            <w:tcW w:w="1016" w:type="dxa"/>
          </w:tcPr>
          <w:p w14:paraId="3219C2FB" w14:textId="77777777" w:rsidR="001E10CE" w:rsidRDefault="001E10CE" w:rsidP="00557F13">
            <w:pPr>
              <w:pStyle w:val="TAC"/>
            </w:pPr>
            <w:r>
              <w:t>2</w:t>
            </w:r>
          </w:p>
        </w:tc>
        <w:tc>
          <w:tcPr>
            <w:tcW w:w="390" w:type="dxa"/>
            <w:tcBorders>
              <w:right w:val="single" w:sz="4" w:space="0" w:color="auto"/>
            </w:tcBorders>
          </w:tcPr>
          <w:p w14:paraId="2159E436"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4BAF8" w14:textId="77777777" w:rsidR="001E10CE" w:rsidRDefault="001E10CE" w:rsidP="00557F13">
            <w:pPr>
              <w:pStyle w:val="TAC"/>
            </w:pPr>
            <w:r>
              <w:t>3GPP Length= 6</w:t>
            </w:r>
          </w:p>
        </w:tc>
      </w:tr>
      <w:tr w:rsidR="001E10CE" w14:paraId="4AB2176B" w14:textId="77777777" w:rsidTr="00557F13">
        <w:trPr>
          <w:jc w:val="center"/>
        </w:trPr>
        <w:tc>
          <w:tcPr>
            <w:tcW w:w="1016" w:type="dxa"/>
          </w:tcPr>
          <w:p w14:paraId="7D340E0A" w14:textId="77777777" w:rsidR="001E10CE" w:rsidRDefault="001E10CE" w:rsidP="00557F13">
            <w:pPr>
              <w:pStyle w:val="TAC"/>
            </w:pPr>
            <w:r>
              <w:t>3</w:t>
            </w:r>
          </w:p>
        </w:tc>
        <w:tc>
          <w:tcPr>
            <w:tcW w:w="390" w:type="dxa"/>
            <w:tcBorders>
              <w:right w:val="single" w:sz="4" w:space="0" w:color="auto"/>
            </w:tcBorders>
          </w:tcPr>
          <w:p w14:paraId="510BA27F"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65CE8F" w14:textId="77777777" w:rsidR="001E10CE" w:rsidRDefault="001E10CE" w:rsidP="00557F13">
            <w:pPr>
              <w:pStyle w:val="TAC"/>
            </w:pPr>
            <w:r>
              <w:t>PDP type octet 1</w:t>
            </w:r>
          </w:p>
        </w:tc>
      </w:tr>
      <w:tr w:rsidR="001E10CE" w14:paraId="20936440" w14:textId="77777777" w:rsidTr="00557F13">
        <w:trPr>
          <w:jc w:val="center"/>
        </w:trPr>
        <w:tc>
          <w:tcPr>
            <w:tcW w:w="1016" w:type="dxa"/>
          </w:tcPr>
          <w:p w14:paraId="2D394B0C" w14:textId="77777777" w:rsidR="001E10CE" w:rsidRDefault="001E10CE" w:rsidP="00557F13">
            <w:pPr>
              <w:pStyle w:val="TAC"/>
            </w:pPr>
            <w:r>
              <w:t>4</w:t>
            </w:r>
          </w:p>
        </w:tc>
        <w:tc>
          <w:tcPr>
            <w:tcW w:w="390" w:type="dxa"/>
            <w:tcBorders>
              <w:right w:val="single" w:sz="4" w:space="0" w:color="auto"/>
            </w:tcBorders>
          </w:tcPr>
          <w:p w14:paraId="0A00E9C6"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14FF4F" w14:textId="77777777" w:rsidR="001E10CE" w:rsidRDefault="001E10CE" w:rsidP="00557F13">
            <w:pPr>
              <w:pStyle w:val="TAC"/>
            </w:pPr>
            <w:r>
              <w:t>PDP type octet 2</w:t>
            </w:r>
          </w:p>
        </w:tc>
      </w:tr>
      <w:tr w:rsidR="001E10CE" w14:paraId="6B93A3A5" w14:textId="77777777" w:rsidTr="00557F13">
        <w:trPr>
          <w:jc w:val="center"/>
        </w:trPr>
        <w:tc>
          <w:tcPr>
            <w:tcW w:w="1016" w:type="dxa"/>
          </w:tcPr>
          <w:p w14:paraId="5179A9F7" w14:textId="77777777" w:rsidR="001E10CE" w:rsidRDefault="001E10CE" w:rsidP="00557F13">
            <w:pPr>
              <w:pStyle w:val="TAC"/>
            </w:pPr>
            <w:r>
              <w:t>5</w:t>
            </w:r>
          </w:p>
        </w:tc>
        <w:tc>
          <w:tcPr>
            <w:tcW w:w="390" w:type="dxa"/>
            <w:tcBorders>
              <w:right w:val="single" w:sz="4" w:space="0" w:color="auto"/>
            </w:tcBorders>
          </w:tcPr>
          <w:p w14:paraId="437A43D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898A83" w14:textId="77777777" w:rsidR="001E10CE" w:rsidRDefault="001E10CE" w:rsidP="00557F13">
            <w:pPr>
              <w:pStyle w:val="TAC"/>
            </w:pPr>
            <w:r>
              <w:t>PDP type octet 3</w:t>
            </w:r>
          </w:p>
        </w:tc>
      </w:tr>
      <w:tr w:rsidR="001E10CE" w14:paraId="215B5506" w14:textId="77777777" w:rsidTr="00557F13">
        <w:trPr>
          <w:jc w:val="center"/>
        </w:trPr>
        <w:tc>
          <w:tcPr>
            <w:tcW w:w="1016" w:type="dxa"/>
          </w:tcPr>
          <w:p w14:paraId="19F9EBE7" w14:textId="77777777" w:rsidR="001E10CE" w:rsidRDefault="001E10CE" w:rsidP="00557F13">
            <w:pPr>
              <w:pStyle w:val="TAC"/>
            </w:pPr>
            <w:r>
              <w:t>6</w:t>
            </w:r>
          </w:p>
        </w:tc>
        <w:tc>
          <w:tcPr>
            <w:tcW w:w="390" w:type="dxa"/>
            <w:tcBorders>
              <w:right w:val="single" w:sz="4" w:space="0" w:color="auto"/>
            </w:tcBorders>
          </w:tcPr>
          <w:p w14:paraId="23DBB33E"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781F73" w14:textId="77777777" w:rsidR="001E10CE" w:rsidRDefault="001E10CE" w:rsidP="00557F13">
            <w:pPr>
              <w:pStyle w:val="TAC"/>
            </w:pPr>
            <w:r>
              <w:t>PDP type octet 4</w:t>
            </w:r>
          </w:p>
        </w:tc>
      </w:tr>
    </w:tbl>
    <w:p w14:paraId="47D97D47" w14:textId="77777777" w:rsidR="001E10CE" w:rsidRDefault="001E10CE" w:rsidP="001E10CE">
      <w:pPr>
        <w:keepNext/>
      </w:pPr>
    </w:p>
    <w:p w14:paraId="7DA7EC2C" w14:textId="77777777" w:rsidR="001E10CE" w:rsidRDefault="001E10CE" w:rsidP="001E10CE">
      <w:r>
        <w:t>3GPP Type: 3</w:t>
      </w:r>
    </w:p>
    <w:p w14:paraId="2E1C5CF4" w14:textId="77777777" w:rsidR="001E10CE" w:rsidRDefault="001E10CE" w:rsidP="001E10CE">
      <w:r>
        <w:t>Length: 6</w:t>
      </w:r>
    </w:p>
    <w:p w14:paraId="1126D7FB" w14:textId="77777777" w:rsidR="001E10CE" w:rsidRDefault="001E10CE" w:rsidP="001E10CE">
      <w:r>
        <w:t>PDP type value: Unsigned 32 bits integer type</w:t>
      </w:r>
    </w:p>
    <w:p w14:paraId="1A387BC6" w14:textId="77777777" w:rsidR="001E10CE" w:rsidRDefault="001E10CE" w:rsidP="001E10CE">
      <w:pPr>
        <w:pStyle w:val="B10"/>
      </w:pPr>
      <w:r>
        <w:t>PDP type may have the following values:</w:t>
      </w:r>
    </w:p>
    <w:p w14:paraId="03F10844" w14:textId="77777777" w:rsidR="001E10CE" w:rsidRDefault="001E10CE" w:rsidP="001E10CE">
      <w:pPr>
        <w:pStyle w:val="B2"/>
        <w:rPr>
          <w:lang w:val="fr-FR"/>
        </w:rPr>
      </w:pPr>
      <w:r>
        <w:rPr>
          <w:lang w:val="fr-FR"/>
        </w:rPr>
        <w:t>0 = IPv4</w:t>
      </w:r>
    </w:p>
    <w:p w14:paraId="50D6C80F" w14:textId="77777777" w:rsidR="001E10CE" w:rsidRDefault="001E10CE" w:rsidP="001E10CE">
      <w:pPr>
        <w:pStyle w:val="B2"/>
        <w:rPr>
          <w:lang w:val="fr-FR"/>
        </w:rPr>
      </w:pPr>
      <w:r>
        <w:rPr>
          <w:lang w:val="fr-FR"/>
        </w:rPr>
        <w:t>1 = PPP</w:t>
      </w:r>
    </w:p>
    <w:p w14:paraId="5AC5B97F" w14:textId="77777777" w:rsidR="001E10CE" w:rsidRDefault="001E10CE" w:rsidP="001E10CE">
      <w:pPr>
        <w:pStyle w:val="B2"/>
        <w:rPr>
          <w:lang w:val="fr-FR"/>
        </w:rPr>
      </w:pPr>
      <w:r>
        <w:rPr>
          <w:lang w:val="fr-FR"/>
        </w:rPr>
        <w:lastRenderedPageBreak/>
        <w:t>2 = IPv6</w:t>
      </w:r>
    </w:p>
    <w:p w14:paraId="6E6A1301" w14:textId="77777777" w:rsidR="001E10CE" w:rsidRDefault="001E10CE" w:rsidP="001E10CE">
      <w:pPr>
        <w:pStyle w:val="B2"/>
        <w:rPr>
          <w:lang w:val="fr-FR"/>
        </w:rPr>
      </w:pPr>
      <w:r>
        <w:rPr>
          <w:lang w:val="fr-FR"/>
        </w:rPr>
        <w:t>3 = IPv4v6</w:t>
      </w:r>
    </w:p>
    <w:p w14:paraId="7667ED58" w14:textId="77777777" w:rsidR="001E10CE" w:rsidRDefault="001E10CE" w:rsidP="001E10CE">
      <w:pPr>
        <w:pStyle w:val="B2"/>
        <w:rPr>
          <w:lang w:val="fr-FR"/>
        </w:rPr>
      </w:pPr>
      <w:r>
        <w:rPr>
          <w:lang w:val="fr-FR"/>
        </w:rPr>
        <w:t>4 = Non-IP</w:t>
      </w:r>
    </w:p>
    <w:p w14:paraId="0C093D09" w14:textId="77777777" w:rsidR="001E10CE" w:rsidRDefault="001E10CE" w:rsidP="001E10CE">
      <w:pPr>
        <w:pStyle w:val="B2"/>
        <w:rPr>
          <w:lang w:val="fr-FR"/>
        </w:rPr>
      </w:pPr>
      <w:r>
        <w:rPr>
          <w:lang w:val="fr-FR"/>
        </w:rPr>
        <w:t xml:space="preserve">5 = </w:t>
      </w:r>
      <w:proofErr w:type="spellStart"/>
      <w:r>
        <w:rPr>
          <w:lang w:val="fr-FR"/>
        </w:rPr>
        <w:t>Unstructured</w:t>
      </w:r>
      <w:proofErr w:type="spellEnd"/>
    </w:p>
    <w:p w14:paraId="597743AE" w14:textId="77777777" w:rsidR="001E10CE" w:rsidRDefault="001E10CE" w:rsidP="001E10CE">
      <w:pPr>
        <w:pStyle w:val="B2"/>
        <w:rPr>
          <w:lang w:val="fr-FR"/>
        </w:rPr>
      </w:pPr>
      <w:r>
        <w:rPr>
          <w:lang w:val="fr-FR"/>
        </w:rPr>
        <w:t>6 = Ethernet</w:t>
      </w:r>
    </w:p>
    <w:p w14:paraId="4F6C5A01" w14:textId="77777777" w:rsidR="001E10CE" w:rsidRDefault="001E10CE" w:rsidP="001E10CE">
      <w:r>
        <w:t xml:space="preserve">For P-GW, this sub-attribute represents PDN Type and therefore only the values "0", "2", "3" and "4" are applicable. </w:t>
      </w:r>
    </w:p>
    <w:p w14:paraId="0AC5B281" w14:textId="77777777" w:rsidR="001E10CE" w:rsidRDefault="001E10CE" w:rsidP="001E10CE">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5D5DC60B" w14:textId="77777777" w:rsidR="001E10CE" w:rsidRDefault="001E10CE" w:rsidP="001E10CE">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71838343"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4B42AFF1" w14:textId="77777777" w:rsidTr="00557F13">
        <w:trPr>
          <w:jc w:val="center"/>
        </w:trPr>
        <w:tc>
          <w:tcPr>
            <w:tcW w:w="1016" w:type="dxa"/>
          </w:tcPr>
          <w:p w14:paraId="5D4F976D" w14:textId="77777777" w:rsidR="001E10CE" w:rsidRDefault="001E10CE" w:rsidP="00557F13">
            <w:pPr>
              <w:jc w:val="right"/>
            </w:pPr>
          </w:p>
        </w:tc>
        <w:tc>
          <w:tcPr>
            <w:tcW w:w="390" w:type="dxa"/>
          </w:tcPr>
          <w:p w14:paraId="517114A0" w14:textId="77777777" w:rsidR="001E10CE" w:rsidRDefault="001E10CE" w:rsidP="00557F13"/>
        </w:tc>
        <w:tc>
          <w:tcPr>
            <w:tcW w:w="4274" w:type="dxa"/>
            <w:gridSpan w:val="8"/>
          </w:tcPr>
          <w:p w14:paraId="7A312AC5" w14:textId="77777777" w:rsidR="001E10CE" w:rsidRDefault="001E10CE" w:rsidP="00557F13">
            <w:pPr>
              <w:jc w:val="center"/>
            </w:pPr>
            <w:r>
              <w:t>Bits</w:t>
            </w:r>
          </w:p>
        </w:tc>
      </w:tr>
      <w:tr w:rsidR="001E10CE" w14:paraId="5CBDE7E1" w14:textId="77777777" w:rsidTr="00557F13">
        <w:trPr>
          <w:jc w:val="center"/>
        </w:trPr>
        <w:tc>
          <w:tcPr>
            <w:tcW w:w="1016" w:type="dxa"/>
          </w:tcPr>
          <w:p w14:paraId="58648B70" w14:textId="77777777" w:rsidR="001E10CE" w:rsidRDefault="001E10CE" w:rsidP="00557F13">
            <w:pPr>
              <w:pStyle w:val="TAH"/>
            </w:pPr>
            <w:r>
              <w:t>Octets</w:t>
            </w:r>
          </w:p>
        </w:tc>
        <w:tc>
          <w:tcPr>
            <w:tcW w:w="390" w:type="dxa"/>
          </w:tcPr>
          <w:p w14:paraId="24462E31" w14:textId="77777777" w:rsidR="001E10CE" w:rsidRDefault="001E10CE" w:rsidP="00557F13">
            <w:pPr>
              <w:pStyle w:val="TAH"/>
            </w:pPr>
          </w:p>
        </w:tc>
        <w:tc>
          <w:tcPr>
            <w:tcW w:w="567" w:type="dxa"/>
            <w:tcBorders>
              <w:bottom w:val="single" w:sz="4" w:space="0" w:color="auto"/>
            </w:tcBorders>
          </w:tcPr>
          <w:p w14:paraId="3366D3DC" w14:textId="77777777" w:rsidR="001E10CE" w:rsidRDefault="001E10CE" w:rsidP="00557F13">
            <w:pPr>
              <w:pStyle w:val="TAH"/>
            </w:pPr>
            <w:r>
              <w:t>8</w:t>
            </w:r>
          </w:p>
        </w:tc>
        <w:tc>
          <w:tcPr>
            <w:tcW w:w="567" w:type="dxa"/>
            <w:tcBorders>
              <w:bottom w:val="single" w:sz="4" w:space="0" w:color="auto"/>
            </w:tcBorders>
          </w:tcPr>
          <w:p w14:paraId="0ADA7265" w14:textId="77777777" w:rsidR="001E10CE" w:rsidRDefault="001E10CE" w:rsidP="00557F13">
            <w:pPr>
              <w:pStyle w:val="TAH"/>
            </w:pPr>
            <w:r>
              <w:t>7</w:t>
            </w:r>
          </w:p>
        </w:tc>
        <w:tc>
          <w:tcPr>
            <w:tcW w:w="584" w:type="dxa"/>
            <w:tcBorders>
              <w:bottom w:val="single" w:sz="4" w:space="0" w:color="auto"/>
            </w:tcBorders>
          </w:tcPr>
          <w:p w14:paraId="79634D80" w14:textId="77777777" w:rsidR="001E10CE" w:rsidRDefault="001E10CE" w:rsidP="00557F13">
            <w:pPr>
              <w:pStyle w:val="TAH"/>
            </w:pPr>
            <w:r>
              <w:t>6</w:t>
            </w:r>
          </w:p>
        </w:tc>
        <w:tc>
          <w:tcPr>
            <w:tcW w:w="550" w:type="dxa"/>
            <w:tcBorders>
              <w:bottom w:val="single" w:sz="4" w:space="0" w:color="auto"/>
            </w:tcBorders>
          </w:tcPr>
          <w:p w14:paraId="71A12C45" w14:textId="77777777" w:rsidR="001E10CE" w:rsidRDefault="001E10CE" w:rsidP="00557F13">
            <w:pPr>
              <w:pStyle w:val="TAH"/>
            </w:pPr>
            <w:r>
              <w:t>5</w:t>
            </w:r>
          </w:p>
        </w:tc>
        <w:tc>
          <w:tcPr>
            <w:tcW w:w="551" w:type="dxa"/>
            <w:tcBorders>
              <w:bottom w:val="single" w:sz="4" w:space="0" w:color="auto"/>
            </w:tcBorders>
          </w:tcPr>
          <w:p w14:paraId="4F2C4E2C" w14:textId="77777777" w:rsidR="001E10CE" w:rsidRDefault="001E10CE" w:rsidP="00557F13">
            <w:pPr>
              <w:pStyle w:val="TAH"/>
            </w:pPr>
            <w:r>
              <w:t>4</w:t>
            </w:r>
          </w:p>
        </w:tc>
        <w:tc>
          <w:tcPr>
            <w:tcW w:w="435" w:type="dxa"/>
            <w:tcBorders>
              <w:bottom w:val="single" w:sz="4" w:space="0" w:color="auto"/>
            </w:tcBorders>
          </w:tcPr>
          <w:p w14:paraId="71BFD89B" w14:textId="77777777" w:rsidR="001E10CE" w:rsidRDefault="001E10CE" w:rsidP="00557F13">
            <w:pPr>
              <w:pStyle w:val="TAH"/>
            </w:pPr>
            <w:r>
              <w:t>3</w:t>
            </w:r>
          </w:p>
        </w:tc>
        <w:tc>
          <w:tcPr>
            <w:tcW w:w="616" w:type="dxa"/>
            <w:tcBorders>
              <w:bottom w:val="single" w:sz="4" w:space="0" w:color="auto"/>
            </w:tcBorders>
          </w:tcPr>
          <w:p w14:paraId="67E59E5A" w14:textId="77777777" w:rsidR="001E10CE" w:rsidRDefault="001E10CE" w:rsidP="00557F13">
            <w:pPr>
              <w:pStyle w:val="TAH"/>
            </w:pPr>
            <w:r>
              <w:t>2</w:t>
            </w:r>
          </w:p>
        </w:tc>
        <w:tc>
          <w:tcPr>
            <w:tcW w:w="404" w:type="dxa"/>
            <w:tcBorders>
              <w:bottom w:val="single" w:sz="4" w:space="0" w:color="auto"/>
            </w:tcBorders>
          </w:tcPr>
          <w:p w14:paraId="6EF8E033" w14:textId="77777777" w:rsidR="001E10CE" w:rsidRDefault="001E10CE" w:rsidP="00557F13">
            <w:pPr>
              <w:pStyle w:val="TAH"/>
            </w:pPr>
            <w:r>
              <w:t>1</w:t>
            </w:r>
          </w:p>
        </w:tc>
      </w:tr>
      <w:tr w:rsidR="001E10CE" w14:paraId="56F7E373" w14:textId="77777777" w:rsidTr="00557F13">
        <w:trPr>
          <w:jc w:val="center"/>
        </w:trPr>
        <w:tc>
          <w:tcPr>
            <w:tcW w:w="1016" w:type="dxa"/>
          </w:tcPr>
          <w:p w14:paraId="7C759D8B" w14:textId="77777777" w:rsidR="001E10CE" w:rsidRDefault="001E10CE" w:rsidP="00557F13">
            <w:pPr>
              <w:pStyle w:val="TAC"/>
            </w:pPr>
            <w:r>
              <w:t>1</w:t>
            </w:r>
          </w:p>
        </w:tc>
        <w:tc>
          <w:tcPr>
            <w:tcW w:w="390" w:type="dxa"/>
            <w:tcBorders>
              <w:right w:val="single" w:sz="4" w:space="0" w:color="auto"/>
            </w:tcBorders>
          </w:tcPr>
          <w:p w14:paraId="4729D289"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7EA11F" w14:textId="77777777" w:rsidR="001E10CE" w:rsidRDefault="001E10CE" w:rsidP="00557F13">
            <w:pPr>
              <w:pStyle w:val="TAC"/>
            </w:pPr>
            <w:r>
              <w:t>3GPP type = 4</w:t>
            </w:r>
          </w:p>
        </w:tc>
      </w:tr>
      <w:tr w:rsidR="001E10CE" w14:paraId="62C2CD86" w14:textId="77777777" w:rsidTr="00557F13">
        <w:trPr>
          <w:jc w:val="center"/>
        </w:trPr>
        <w:tc>
          <w:tcPr>
            <w:tcW w:w="1016" w:type="dxa"/>
          </w:tcPr>
          <w:p w14:paraId="7EDD8DA9" w14:textId="77777777" w:rsidR="001E10CE" w:rsidRDefault="001E10CE" w:rsidP="00557F13">
            <w:pPr>
              <w:pStyle w:val="TAC"/>
            </w:pPr>
            <w:r>
              <w:t>2</w:t>
            </w:r>
          </w:p>
        </w:tc>
        <w:tc>
          <w:tcPr>
            <w:tcW w:w="390" w:type="dxa"/>
            <w:tcBorders>
              <w:right w:val="single" w:sz="4" w:space="0" w:color="auto"/>
            </w:tcBorders>
          </w:tcPr>
          <w:p w14:paraId="14909943"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546567" w14:textId="77777777" w:rsidR="001E10CE" w:rsidRDefault="001E10CE" w:rsidP="00557F13">
            <w:pPr>
              <w:pStyle w:val="TAC"/>
            </w:pPr>
            <w:r>
              <w:t>3GPP Length= 6</w:t>
            </w:r>
          </w:p>
        </w:tc>
      </w:tr>
      <w:tr w:rsidR="001E10CE" w14:paraId="585CED4A" w14:textId="77777777" w:rsidTr="00557F13">
        <w:trPr>
          <w:jc w:val="center"/>
        </w:trPr>
        <w:tc>
          <w:tcPr>
            <w:tcW w:w="1016" w:type="dxa"/>
          </w:tcPr>
          <w:p w14:paraId="665374DB" w14:textId="77777777" w:rsidR="001E10CE" w:rsidRDefault="001E10CE" w:rsidP="00557F13">
            <w:pPr>
              <w:pStyle w:val="TAC"/>
            </w:pPr>
            <w:r>
              <w:t>3</w:t>
            </w:r>
          </w:p>
        </w:tc>
        <w:tc>
          <w:tcPr>
            <w:tcW w:w="390" w:type="dxa"/>
            <w:tcBorders>
              <w:right w:val="single" w:sz="4" w:space="0" w:color="auto"/>
            </w:tcBorders>
          </w:tcPr>
          <w:p w14:paraId="2AB6D3F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EEA5D6" w14:textId="77777777" w:rsidR="001E10CE" w:rsidRDefault="001E10CE" w:rsidP="00557F13">
            <w:pPr>
              <w:pStyle w:val="TAC"/>
            </w:pPr>
            <w:r>
              <w:t xml:space="preserve">Charging GW </w:t>
            </w:r>
            <w:proofErr w:type="spellStart"/>
            <w:r>
              <w:t>addr</w:t>
            </w:r>
            <w:proofErr w:type="spellEnd"/>
            <w:r>
              <w:t xml:space="preserve"> Octet 1</w:t>
            </w:r>
          </w:p>
        </w:tc>
      </w:tr>
      <w:tr w:rsidR="001E10CE" w14:paraId="3C200044" w14:textId="77777777" w:rsidTr="00557F13">
        <w:trPr>
          <w:jc w:val="center"/>
        </w:trPr>
        <w:tc>
          <w:tcPr>
            <w:tcW w:w="1016" w:type="dxa"/>
          </w:tcPr>
          <w:p w14:paraId="000814F7" w14:textId="77777777" w:rsidR="001E10CE" w:rsidRDefault="001E10CE" w:rsidP="00557F13">
            <w:pPr>
              <w:pStyle w:val="TAC"/>
            </w:pPr>
            <w:r>
              <w:t>4</w:t>
            </w:r>
          </w:p>
        </w:tc>
        <w:tc>
          <w:tcPr>
            <w:tcW w:w="390" w:type="dxa"/>
            <w:tcBorders>
              <w:right w:val="single" w:sz="4" w:space="0" w:color="auto"/>
            </w:tcBorders>
          </w:tcPr>
          <w:p w14:paraId="5118FC7B"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9ACFBB" w14:textId="77777777" w:rsidR="001E10CE" w:rsidRDefault="001E10CE" w:rsidP="00557F13">
            <w:pPr>
              <w:pStyle w:val="TAC"/>
            </w:pPr>
            <w:r>
              <w:t xml:space="preserve">Charging GW </w:t>
            </w:r>
            <w:proofErr w:type="spellStart"/>
            <w:r>
              <w:t>addr</w:t>
            </w:r>
            <w:proofErr w:type="spellEnd"/>
            <w:r>
              <w:t xml:space="preserve"> Octet 2</w:t>
            </w:r>
          </w:p>
        </w:tc>
      </w:tr>
      <w:tr w:rsidR="001E10CE" w14:paraId="04A18035" w14:textId="77777777" w:rsidTr="00557F13">
        <w:trPr>
          <w:jc w:val="center"/>
        </w:trPr>
        <w:tc>
          <w:tcPr>
            <w:tcW w:w="1016" w:type="dxa"/>
          </w:tcPr>
          <w:p w14:paraId="32B7078C" w14:textId="77777777" w:rsidR="001E10CE" w:rsidRDefault="001E10CE" w:rsidP="00557F13">
            <w:pPr>
              <w:pStyle w:val="TAC"/>
            </w:pPr>
            <w:r>
              <w:t>5</w:t>
            </w:r>
          </w:p>
        </w:tc>
        <w:tc>
          <w:tcPr>
            <w:tcW w:w="390" w:type="dxa"/>
            <w:tcBorders>
              <w:right w:val="single" w:sz="4" w:space="0" w:color="auto"/>
            </w:tcBorders>
          </w:tcPr>
          <w:p w14:paraId="32A94D5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08E763" w14:textId="77777777" w:rsidR="001E10CE" w:rsidRDefault="001E10CE" w:rsidP="00557F13">
            <w:pPr>
              <w:pStyle w:val="TAC"/>
            </w:pPr>
            <w:r>
              <w:t xml:space="preserve">Charging GW </w:t>
            </w:r>
            <w:proofErr w:type="spellStart"/>
            <w:r>
              <w:t>addr</w:t>
            </w:r>
            <w:proofErr w:type="spellEnd"/>
            <w:r>
              <w:t xml:space="preserve"> Octet 3</w:t>
            </w:r>
          </w:p>
        </w:tc>
      </w:tr>
      <w:tr w:rsidR="001E10CE" w14:paraId="4D41EAE2" w14:textId="77777777" w:rsidTr="00557F13">
        <w:trPr>
          <w:jc w:val="center"/>
        </w:trPr>
        <w:tc>
          <w:tcPr>
            <w:tcW w:w="1016" w:type="dxa"/>
          </w:tcPr>
          <w:p w14:paraId="42C0306B" w14:textId="77777777" w:rsidR="001E10CE" w:rsidRDefault="001E10CE" w:rsidP="00557F13">
            <w:pPr>
              <w:pStyle w:val="TAC"/>
            </w:pPr>
            <w:r>
              <w:t>6</w:t>
            </w:r>
          </w:p>
        </w:tc>
        <w:tc>
          <w:tcPr>
            <w:tcW w:w="390" w:type="dxa"/>
            <w:tcBorders>
              <w:right w:val="single" w:sz="4" w:space="0" w:color="auto"/>
            </w:tcBorders>
          </w:tcPr>
          <w:p w14:paraId="620E576E"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3CF9A4" w14:textId="77777777" w:rsidR="001E10CE" w:rsidRDefault="001E10CE" w:rsidP="00557F13">
            <w:pPr>
              <w:pStyle w:val="TAC"/>
            </w:pPr>
            <w:r>
              <w:t xml:space="preserve">Charging GW </w:t>
            </w:r>
            <w:proofErr w:type="spellStart"/>
            <w:r>
              <w:t>addr</w:t>
            </w:r>
            <w:proofErr w:type="spellEnd"/>
            <w:r>
              <w:t xml:space="preserve"> Octet 4</w:t>
            </w:r>
          </w:p>
        </w:tc>
      </w:tr>
    </w:tbl>
    <w:p w14:paraId="74DCC5ED" w14:textId="77777777" w:rsidR="001E10CE" w:rsidRDefault="001E10CE" w:rsidP="001E10CE"/>
    <w:p w14:paraId="54A20F88" w14:textId="77777777" w:rsidR="001E10CE" w:rsidRDefault="001E10CE" w:rsidP="001E10CE">
      <w:r>
        <w:t>3GPP Type: 4</w:t>
      </w:r>
    </w:p>
    <w:p w14:paraId="683AA6C0" w14:textId="77777777" w:rsidR="001E10CE" w:rsidRDefault="001E10CE" w:rsidP="001E10CE">
      <w:r>
        <w:t>Length: 6</w:t>
      </w:r>
    </w:p>
    <w:p w14:paraId="2D1C057E" w14:textId="77777777" w:rsidR="001E10CE" w:rsidRDefault="001E10CE" w:rsidP="001E10CE">
      <w:r>
        <w:t>Charging GW address value: Address type.</w:t>
      </w:r>
    </w:p>
    <w:p w14:paraId="270B8246" w14:textId="77777777" w:rsidR="001E10CE" w:rsidRDefault="001E10CE" w:rsidP="001E10CE">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7F91868D"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552CC727" w14:textId="77777777" w:rsidTr="00557F13">
        <w:trPr>
          <w:jc w:val="center"/>
        </w:trPr>
        <w:tc>
          <w:tcPr>
            <w:tcW w:w="1016" w:type="dxa"/>
          </w:tcPr>
          <w:p w14:paraId="0CE3C83C" w14:textId="77777777" w:rsidR="001E10CE" w:rsidRDefault="001E10CE" w:rsidP="00557F13">
            <w:pPr>
              <w:keepNext/>
              <w:jc w:val="right"/>
            </w:pPr>
          </w:p>
        </w:tc>
        <w:tc>
          <w:tcPr>
            <w:tcW w:w="390" w:type="dxa"/>
          </w:tcPr>
          <w:p w14:paraId="198566C3" w14:textId="77777777" w:rsidR="001E10CE" w:rsidRDefault="001E10CE" w:rsidP="00557F13">
            <w:pPr>
              <w:keepNext/>
            </w:pPr>
          </w:p>
        </w:tc>
        <w:tc>
          <w:tcPr>
            <w:tcW w:w="4274" w:type="dxa"/>
            <w:gridSpan w:val="8"/>
          </w:tcPr>
          <w:p w14:paraId="2DC40CD3" w14:textId="77777777" w:rsidR="001E10CE" w:rsidRDefault="001E10CE" w:rsidP="00557F13">
            <w:pPr>
              <w:keepNext/>
              <w:jc w:val="center"/>
            </w:pPr>
            <w:r>
              <w:t>Bits</w:t>
            </w:r>
          </w:p>
        </w:tc>
      </w:tr>
      <w:tr w:rsidR="001E10CE" w14:paraId="36FFF917" w14:textId="77777777" w:rsidTr="00557F13">
        <w:trPr>
          <w:jc w:val="center"/>
        </w:trPr>
        <w:tc>
          <w:tcPr>
            <w:tcW w:w="1016" w:type="dxa"/>
          </w:tcPr>
          <w:p w14:paraId="31E10E77" w14:textId="77777777" w:rsidR="001E10CE" w:rsidRDefault="001E10CE" w:rsidP="00557F13">
            <w:pPr>
              <w:pStyle w:val="TAH"/>
            </w:pPr>
            <w:r>
              <w:t>Octets</w:t>
            </w:r>
          </w:p>
        </w:tc>
        <w:tc>
          <w:tcPr>
            <w:tcW w:w="390" w:type="dxa"/>
          </w:tcPr>
          <w:p w14:paraId="21F4C945" w14:textId="77777777" w:rsidR="001E10CE" w:rsidRDefault="001E10CE" w:rsidP="00557F13">
            <w:pPr>
              <w:pStyle w:val="TAH"/>
            </w:pPr>
          </w:p>
        </w:tc>
        <w:tc>
          <w:tcPr>
            <w:tcW w:w="567" w:type="dxa"/>
            <w:tcBorders>
              <w:bottom w:val="single" w:sz="4" w:space="0" w:color="auto"/>
            </w:tcBorders>
          </w:tcPr>
          <w:p w14:paraId="46DA0DF8" w14:textId="77777777" w:rsidR="001E10CE" w:rsidRDefault="001E10CE" w:rsidP="00557F13">
            <w:pPr>
              <w:pStyle w:val="TAH"/>
            </w:pPr>
            <w:r>
              <w:t>8</w:t>
            </w:r>
          </w:p>
        </w:tc>
        <w:tc>
          <w:tcPr>
            <w:tcW w:w="567" w:type="dxa"/>
            <w:tcBorders>
              <w:bottom w:val="single" w:sz="4" w:space="0" w:color="auto"/>
            </w:tcBorders>
          </w:tcPr>
          <w:p w14:paraId="3656BBE2" w14:textId="77777777" w:rsidR="001E10CE" w:rsidRDefault="001E10CE" w:rsidP="00557F13">
            <w:pPr>
              <w:pStyle w:val="TAH"/>
            </w:pPr>
            <w:r>
              <w:t>7</w:t>
            </w:r>
          </w:p>
        </w:tc>
        <w:tc>
          <w:tcPr>
            <w:tcW w:w="584" w:type="dxa"/>
            <w:tcBorders>
              <w:bottom w:val="single" w:sz="4" w:space="0" w:color="auto"/>
            </w:tcBorders>
          </w:tcPr>
          <w:p w14:paraId="3872B04F" w14:textId="77777777" w:rsidR="001E10CE" w:rsidRDefault="001E10CE" w:rsidP="00557F13">
            <w:pPr>
              <w:pStyle w:val="TAH"/>
            </w:pPr>
            <w:r>
              <w:t>6</w:t>
            </w:r>
          </w:p>
        </w:tc>
        <w:tc>
          <w:tcPr>
            <w:tcW w:w="550" w:type="dxa"/>
            <w:tcBorders>
              <w:bottom w:val="single" w:sz="4" w:space="0" w:color="auto"/>
            </w:tcBorders>
          </w:tcPr>
          <w:p w14:paraId="22E28D0F" w14:textId="77777777" w:rsidR="001E10CE" w:rsidRDefault="001E10CE" w:rsidP="00557F13">
            <w:pPr>
              <w:pStyle w:val="TAH"/>
            </w:pPr>
            <w:r>
              <w:t>5</w:t>
            </w:r>
          </w:p>
        </w:tc>
        <w:tc>
          <w:tcPr>
            <w:tcW w:w="551" w:type="dxa"/>
            <w:tcBorders>
              <w:bottom w:val="single" w:sz="4" w:space="0" w:color="auto"/>
            </w:tcBorders>
          </w:tcPr>
          <w:p w14:paraId="684A416D" w14:textId="77777777" w:rsidR="001E10CE" w:rsidRDefault="001E10CE" w:rsidP="00557F13">
            <w:pPr>
              <w:pStyle w:val="TAH"/>
            </w:pPr>
            <w:r>
              <w:t>4</w:t>
            </w:r>
          </w:p>
        </w:tc>
        <w:tc>
          <w:tcPr>
            <w:tcW w:w="435" w:type="dxa"/>
            <w:tcBorders>
              <w:bottom w:val="single" w:sz="4" w:space="0" w:color="auto"/>
            </w:tcBorders>
          </w:tcPr>
          <w:p w14:paraId="03BCEFA8" w14:textId="77777777" w:rsidR="001E10CE" w:rsidRDefault="001E10CE" w:rsidP="00557F13">
            <w:pPr>
              <w:pStyle w:val="TAH"/>
            </w:pPr>
            <w:r>
              <w:t>3</w:t>
            </w:r>
          </w:p>
        </w:tc>
        <w:tc>
          <w:tcPr>
            <w:tcW w:w="616" w:type="dxa"/>
            <w:tcBorders>
              <w:bottom w:val="single" w:sz="4" w:space="0" w:color="auto"/>
            </w:tcBorders>
          </w:tcPr>
          <w:p w14:paraId="0242B995" w14:textId="77777777" w:rsidR="001E10CE" w:rsidRDefault="001E10CE" w:rsidP="00557F13">
            <w:pPr>
              <w:pStyle w:val="TAH"/>
            </w:pPr>
            <w:r>
              <w:t>2</w:t>
            </w:r>
          </w:p>
        </w:tc>
        <w:tc>
          <w:tcPr>
            <w:tcW w:w="404" w:type="dxa"/>
            <w:tcBorders>
              <w:bottom w:val="single" w:sz="4" w:space="0" w:color="auto"/>
            </w:tcBorders>
          </w:tcPr>
          <w:p w14:paraId="54D6296C" w14:textId="77777777" w:rsidR="001E10CE" w:rsidRDefault="001E10CE" w:rsidP="00557F13">
            <w:pPr>
              <w:pStyle w:val="TAH"/>
            </w:pPr>
            <w:r>
              <w:t>1</w:t>
            </w:r>
          </w:p>
        </w:tc>
      </w:tr>
      <w:tr w:rsidR="001E10CE" w14:paraId="56CF2AB3" w14:textId="77777777" w:rsidTr="00557F13">
        <w:trPr>
          <w:jc w:val="center"/>
        </w:trPr>
        <w:tc>
          <w:tcPr>
            <w:tcW w:w="1016" w:type="dxa"/>
          </w:tcPr>
          <w:p w14:paraId="1503C492" w14:textId="77777777" w:rsidR="001E10CE" w:rsidRDefault="001E10CE" w:rsidP="00557F13">
            <w:pPr>
              <w:pStyle w:val="TAC"/>
            </w:pPr>
            <w:r>
              <w:t>1</w:t>
            </w:r>
          </w:p>
        </w:tc>
        <w:tc>
          <w:tcPr>
            <w:tcW w:w="390" w:type="dxa"/>
            <w:tcBorders>
              <w:right w:val="single" w:sz="4" w:space="0" w:color="auto"/>
            </w:tcBorders>
          </w:tcPr>
          <w:p w14:paraId="4C98C704"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17C437" w14:textId="77777777" w:rsidR="001E10CE" w:rsidRDefault="001E10CE" w:rsidP="00557F13">
            <w:pPr>
              <w:pStyle w:val="TAC"/>
            </w:pPr>
            <w:r>
              <w:t>3GPP type = 5</w:t>
            </w:r>
          </w:p>
        </w:tc>
      </w:tr>
      <w:tr w:rsidR="001E10CE" w14:paraId="089EDA0D" w14:textId="77777777" w:rsidTr="00557F13">
        <w:trPr>
          <w:jc w:val="center"/>
        </w:trPr>
        <w:tc>
          <w:tcPr>
            <w:tcW w:w="1016" w:type="dxa"/>
          </w:tcPr>
          <w:p w14:paraId="64A6021F" w14:textId="77777777" w:rsidR="001E10CE" w:rsidRDefault="001E10CE" w:rsidP="00557F13">
            <w:pPr>
              <w:pStyle w:val="TAC"/>
            </w:pPr>
            <w:r>
              <w:t>2</w:t>
            </w:r>
          </w:p>
        </w:tc>
        <w:tc>
          <w:tcPr>
            <w:tcW w:w="390" w:type="dxa"/>
            <w:tcBorders>
              <w:right w:val="single" w:sz="4" w:space="0" w:color="auto"/>
            </w:tcBorders>
          </w:tcPr>
          <w:p w14:paraId="4FAC4B15"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C94D15" w14:textId="77777777" w:rsidR="001E10CE" w:rsidRDefault="001E10CE" w:rsidP="00557F13">
            <w:pPr>
              <w:pStyle w:val="TAC"/>
            </w:pPr>
            <w:r>
              <w:t>3GPP Length= L</w:t>
            </w:r>
          </w:p>
        </w:tc>
      </w:tr>
      <w:tr w:rsidR="001E10CE" w14:paraId="27FFE0DB" w14:textId="77777777" w:rsidTr="00557F13">
        <w:trPr>
          <w:jc w:val="center"/>
        </w:trPr>
        <w:tc>
          <w:tcPr>
            <w:tcW w:w="1016" w:type="dxa"/>
          </w:tcPr>
          <w:p w14:paraId="511FD9C5" w14:textId="77777777" w:rsidR="001E10CE" w:rsidRDefault="001E10CE" w:rsidP="00557F13">
            <w:pPr>
              <w:pStyle w:val="TAC"/>
            </w:pPr>
            <w:r>
              <w:t>3 –</w:t>
            </w:r>
            <w:r>
              <w:rPr>
                <w:rFonts w:hint="eastAsia"/>
                <w:lang w:eastAsia="ko-KR"/>
              </w:rPr>
              <w:t xml:space="preserve"> </w:t>
            </w:r>
            <w:r>
              <w:t>L</w:t>
            </w:r>
          </w:p>
        </w:tc>
        <w:tc>
          <w:tcPr>
            <w:tcW w:w="390" w:type="dxa"/>
            <w:tcBorders>
              <w:right w:val="single" w:sz="4" w:space="0" w:color="auto"/>
            </w:tcBorders>
          </w:tcPr>
          <w:p w14:paraId="4DF24B7C"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346A39E" w14:textId="77777777" w:rsidR="001E10CE" w:rsidRDefault="001E10CE" w:rsidP="00557F13">
            <w:pPr>
              <w:pStyle w:val="TAC"/>
            </w:pPr>
            <w:r>
              <w:t>UTF-8 encoded QoS profile</w:t>
            </w:r>
          </w:p>
        </w:tc>
      </w:tr>
    </w:tbl>
    <w:p w14:paraId="1E620016" w14:textId="77777777" w:rsidR="001E10CE" w:rsidRDefault="001E10CE" w:rsidP="001E10CE"/>
    <w:p w14:paraId="30AA0D42" w14:textId="77777777" w:rsidR="001E10CE" w:rsidRDefault="001E10CE" w:rsidP="001E10CE">
      <w:r>
        <w:t>3GPP Type: 5</w:t>
      </w:r>
    </w:p>
    <w:p w14:paraId="06CB5879" w14:textId="77777777" w:rsidR="001E10CE" w:rsidRDefault="001E10CE" w:rsidP="001E10CE">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420DD5FA" w14:textId="77777777" w:rsidR="001E10CE" w:rsidRDefault="001E10CE" w:rsidP="001E10CE">
      <w:r>
        <w:t>QoS profile value: Text type</w:t>
      </w:r>
    </w:p>
    <w:p w14:paraId="27D69E41" w14:textId="77777777" w:rsidR="001E10CE" w:rsidRDefault="001E10CE" w:rsidP="001E10CE">
      <w:pPr>
        <w:pStyle w:val="B10"/>
      </w:pPr>
      <w:r>
        <w:t>UTF-8 encoded QoS profile syntax:</w:t>
      </w:r>
    </w:p>
    <w:p w14:paraId="6F81F38F" w14:textId="77777777" w:rsidR="001E10CE" w:rsidRDefault="001E10CE" w:rsidP="001E10CE">
      <w:pPr>
        <w:pStyle w:val="B2"/>
      </w:pPr>
      <w:r>
        <w:t>"&lt;Release indicator&gt; – &lt;release specific QoS IE UTF-8 encoding&gt;"</w:t>
      </w:r>
    </w:p>
    <w:p w14:paraId="6769ADE2" w14:textId="77777777" w:rsidR="001E10CE" w:rsidRDefault="001E10CE" w:rsidP="001E10CE">
      <w:pPr>
        <w:pStyle w:val="B2"/>
      </w:pPr>
      <w:r>
        <w:t>&lt;Release indicator&gt; = UTF-8 encoded number (two characters) :</w:t>
      </w:r>
    </w:p>
    <w:p w14:paraId="5C409788" w14:textId="77777777" w:rsidR="001E10CE" w:rsidRDefault="001E10CE" w:rsidP="001E10CE">
      <w:pPr>
        <w:pStyle w:val="B2"/>
      </w:pPr>
      <w:r>
        <w:tab/>
        <w:t>For GGSN:</w:t>
      </w:r>
    </w:p>
    <w:p w14:paraId="350233D8" w14:textId="77777777" w:rsidR="001E10CE" w:rsidRDefault="001E10CE" w:rsidP="001E10CE">
      <w:pPr>
        <w:pStyle w:val="B3"/>
      </w:pPr>
      <w:r>
        <w:t>"98" = Release 98</w:t>
      </w:r>
    </w:p>
    <w:p w14:paraId="308BAD7A" w14:textId="77777777" w:rsidR="001E10CE" w:rsidRDefault="001E10CE" w:rsidP="001E10CE">
      <w:pPr>
        <w:pStyle w:val="B3"/>
        <w:rPr>
          <w:lang w:eastAsia="ja-JP"/>
        </w:rPr>
      </w:pPr>
      <w:r>
        <w:t>"99"= Release 99 or release 4</w:t>
      </w:r>
    </w:p>
    <w:p w14:paraId="798AEA26" w14:textId="77777777" w:rsidR="001E10CE" w:rsidRDefault="001E10CE" w:rsidP="001E10CE">
      <w:pPr>
        <w:pStyle w:val="B3"/>
      </w:pPr>
      <w:r>
        <w:t>"</w:t>
      </w:r>
      <w:r>
        <w:rPr>
          <w:rFonts w:hint="eastAsia"/>
          <w:lang w:eastAsia="ja-JP"/>
        </w:rPr>
        <w:t>05</w:t>
      </w:r>
      <w:r>
        <w:t>"</w:t>
      </w:r>
      <w:r>
        <w:rPr>
          <w:rFonts w:hint="eastAsia"/>
          <w:lang w:eastAsia="ja-JP"/>
        </w:rPr>
        <w:t>= Release 5</w:t>
      </w:r>
      <w:r>
        <w:rPr>
          <w:lang w:eastAsia="ja-JP"/>
        </w:rPr>
        <w:t xml:space="preserve"> or release 6</w:t>
      </w:r>
    </w:p>
    <w:p w14:paraId="6145A2EC" w14:textId="77777777" w:rsidR="001E10CE" w:rsidRDefault="001E10CE" w:rsidP="001E10CE">
      <w:pPr>
        <w:pStyle w:val="B3"/>
        <w:rPr>
          <w:lang w:eastAsia="ja-JP"/>
        </w:rPr>
      </w:pPr>
      <w:r>
        <w:lastRenderedPageBreak/>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47881FF6" w14:textId="77777777" w:rsidR="001E10CE" w:rsidRDefault="001E10CE" w:rsidP="001E10CE">
      <w:pPr>
        <w:pStyle w:val="B3"/>
        <w:rPr>
          <w:lang w:eastAsia="ja-JP"/>
        </w:rPr>
      </w:pPr>
      <w:r>
        <w:rPr>
          <w:lang w:eastAsia="ja-JP"/>
        </w:rPr>
        <w:t>For P-GW:</w:t>
      </w:r>
    </w:p>
    <w:p w14:paraId="4C3EED3E" w14:textId="77777777" w:rsidR="001E10CE" w:rsidRDefault="001E10CE" w:rsidP="001E10CE">
      <w:pPr>
        <w:pStyle w:val="B3"/>
      </w:pPr>
      <w:r>
        <w:t>"08"= Release 8 or higher</w:t>
      </w:r>
    </w:p>
    <w:p w14:paraId="25204B4D" w14:textId="77777777" w:rsidR="001E10CE" w:rsidRDefault="001E10CE" w:rsidP="001E10CE">
      <w:pPr>
        <w:pStyle w:val="B3"/>
        <w:rPr>
          <w:lang w:eastAsia="ja-JP"/>
        </w:rPr>
      </w:pPr>
      <w:r>
        <w:rPr>
          <w:lang w:eastAsia="ja-JP"/>
        </w:rPr>
        <w:t>For SMF:</w:t>
      </w:r>
    </w:p>
    <w:p w14:paraId="62F59267" w14:textId="77777777" w:rsidR="001E10CE" w:rsidRDefault="001E10CE" w:rsidP="001E10CE">
      <w:pPr>
        <w:pStyle w:val="B3"/>
      </w:pPr>
      <w:r>
        <w:t>"15"= Release 15 or higher</w:t>
      </w:r>
    </w:p>
    <w:p w14:paraId="01FE5390" w14:textId="77777777" w:rsidR="001E10CE" w:rsidRDefault="001E10CE" w:rsidP="001E10CE">
      <w:pPr>
        <w:pStyle w:val="B2"/>
      </w:pPr>
      <w:r>
        <w:tab/>
        <w:t xml:space="preserve">&lt;release specific QoS profile UTF-8 encoding&gt; = UTF-8 encoded QoS profile for the release indicated by </w:t>
      </w:r>
      <w:r>
        <w:rPr>
          <w:rFonts w:hint="eastAsia"/>
        </w:rPr>
        <w:tab/>
      </w:r>
      <w:r>
        <w:t>the release indicator.</w:t>
      </w:r>
    </w:p>
    <w:p w14:paraId="14D85C22" w14:textId="77777777" w:rsidR="001E10CE" w:rsidRDefault="001E10CE" w:rsidP="001E10CE">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4B534D42" w14:textId="77777777" w:rsidR="001E10CE" w:rsidRDefault="001E10CE" w:rsidP="001E10CE">
      <w:pPr>
        <w:pStyle w:val="B2"/>
        <w:rPr>
          <w:lang w:val="en-US" w:eastAsia="ko-KR"/>
        </w:rPr>
      </w:pPr>
      <w:r>
        <w:rPr>
          <w:rFonts w:hint="eastAsia"/>
          <w:lang w:val="en-US" w:eastAsia="ko-KR"/>
        </w:rPr>
        <w:tab/>
      </w:r>
      <w:r>
        <w:rPr>
          <w:lang w:val="en-US"/>
        </w:rPr>
        <w:t>For GGSN:</w:t>
      </w:r>
    </w:p>
    <w:p w14:paraId="55C7C3B4" w14:textId="77777777" w:rsidR="001E10CE" w:rsidRDefault="001E10CE" w:rsidP="001E10CE">
      <w:pPr>
        <w:pStyle w:val="B2"/>
        <w:rPr>
          <w:lang w:val="en-US"/>
        </w:rPr>
      </w:pPr>
      <w:r>
        <w:rPr>
          <w:rFonts w:hint="eastAsia"/>
          <w:lang w:val="en-US" w:eastAsia="ko-KR"/>
        </w:rPr>
        <w:tab/>
      </w:r>
      <w:r>
        <w:rPr>
          <w:lang w:val="en-US"/>
        </w:rPr>
        <w:t>The QoS profile definition is in 3GPP TS 24.008 [54].</w:t>
      </w:r>
    </w:p>
    <w:p w14:paraId="6BABAB5A" w14:textId="77777777" w:rsidR="001E10CE" w:rsidRDefault="001E10CE" w:rsidP="001E10CE">
      <w:pPr>
        <w:pStyle w:val="B2"/>
      </w:pPr>
      <w:r>
        <w:tab/>
      </w:r>
      <w:r>
        <w:tab/>
        <w:t>The release 98 QoS profile data is 3 octets long, which then results in a 6 octets UTF-8 encoded string.</w:t>
      </w:r>
    </w:p>
    <w:p w14:paraId="33D9892B" w14:textId="77777777" w:rsidR="001E10CE" w:rsidRDefault="001E10CE" w:rsidP="001E10CE">
      <w:pPr>
        <w:pStyle w:val="B2"/>
        <w:rPr>
          <w:lang w:eastAsia="ja-JP"/>
        </w:rPr>
      </w:pPr>
      <w:r>
        <w:tab/>
      </w:r>
      <w:r>
        <w:tab/>
        <w:t xml:space="preserve">The release 99 and release 4 QoS profile data is 11 octets long, which results in a 22 octets UTF-8 encoded string. </w:t>
      </w:r>
    </w:p>
    <w:p w14:paraId="3B6FF8A2" w14:textId="77777777" w:rsidR="001E10CE" w:rsidRDefault="001E10CE" w:rsidP="001E10CE">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51A239AA" w14:textId="77777777" w:rsidR="001E10CE" w:rsidRDefault="001E10CE" w:rsidP="001E10CE">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578B0E4A" w14:textId="77777777" w:rsidR="001E10CE" w:rsidRDefault="001E10CE" w:rsidP="001E10CE">
      <w:pPr>
        <w:pStyle w:val="B2"/>
      </w:pPr>
      <w:r>
        <w:tab/>
        <w:t xml:space="preserve">For P-GW: </w:t>
      </w:r>
    </w:p>
    <w:p w14:paraId="0CB01D6E" w14:textId="77777777" w:rsidR="001E10CE" w:rsidRDefault="001E10CE" w:rsidP="001E10CE">
      <w:pPr>
        <w:pStyle w:val="B2"/>
      </w:pPr>
      <w:r>
        <w:tab/>
        <w:t>It contains the following QoS parameters associated with the EPS bearer:</w:t>
      </w:r>
    </w:p>
    <w:p w14:paraId="5B65B1B1" w14:textId="77777777" w:rsidR="001E10CE" w:rsidRDefault="001E10CE" w:rsidP="001E10CE">
      <w:pPr>
        <w:pStyle w:val="B2"/>
      </w:pPr>
      <w:r>
        <w:t>-</w:t>
      </w:r>
      <w:r>
        <w:tab/>
        <w:t>QCI</w:t>
      </w:r>
    </w:p>
    <w:p w14:paraId="675EBDFF" w14:textId="77777777" w:rsidR="001E10CE" w:rsidRDefault="001E10CE" w:rsidP="001E10CE">
      <w:pPr>
        <w:pStyle w:val="B2"/>
      </w:pPr>
      <w:r>
        <w:t>-</w:t>
      </w:r>
      <w:r>
        <w:tab/>
        <w:t>ARP</w:t>
      </w:r>
    </w:p>
    <w:p w14:paraId="38ABD2A7" w14:textId="77777777" w:rsidR="001E10CE" w:rsidRDefault="001E10CE" w:rsidP="001E10CE">
      <w:pPr>
        <w:pStyle w:val="B2"/>
      </w:pPr>
      <w:r>
        <w:t>-</w:t>
      </w:r>
      <w:r>
        <w:tab/>
        <w:t>GBR QoS information (UL/DL MBR, UL/DL GBR) or UL/DL APN-AMBR. In other words if the value of QCI indicates a GBR bearer, the GBR QoS information shall be present. If the value of QCI indicates a non-GBR bearer, the APN-AMBR information shall be present.</w:t>
      </w:r>
    </w:p>
    <w:p w14:paraId="32BD238A" w14:textId="77777777" w:rsidR="001E10CE" w:rsidRDefault="001E10CE" w:rsidP="001E10CE">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1D093AEE" w14:textId="77777777" w:rsidR="001E10CE" w:rsidRDefault="001E10CE" w:rsidP="001E10CE">
      <w:pPr>
        <w:pStyle w:val="B2"/>
      </w:pPr>
      <w:r>
        <w:tab/>
        <w:t>For GBR QCIs, the encoding of UTF-8 encoded QoS Profile field shall be as follows:</w:t>
      </w:r>
    </w:p>
    <w:p w14:paraId="06266F1E"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1E10CE" w14:paraId="49D60094" w14:textId="77777777" w:rsidTr="00557F13">
        <w:trPr>
          <w:jc w:val="center"/>
        </w:trPr>
        <w:tc>
          <w:tcPr>
            <w:tcW w:w="1016" w:type="dxa"/>
          </w:tcPr>
          <w:p w14:paraId="0B817D49" w14:textId="77777777" w:rsidR="001E10CE" w:rsidRDefault="001E10CE" w:rsidP="00557F13">
            <w:pPr>
              <w:pStyle w:val="TAC"/>
            </w:pPr>
            <w:r>
              <w:t>1-2</w:t>
            </w:r>
          </w:p>
        </w:tc>
        <w:tc>
          <w:tcPr>
            <w:tcW w:w="390" w:type="dxa"/>
            <w:tcBorders>
              <w:right w:val="single" w:sz="4" w:space="0" w:color="auto"/>
            </w:tcBorders>
          </w:tcPr>
          <w:p w14:paraId="01B01385"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5AE9790E" w14:textId="77777777" w:rsidR="001E10CE" w:rsidRDefault="001E10CE" w:rsidP="00557F13">
            <w:pPr>
              <w:pStyle w:val="TAC"/>
            </w:pPr>
            <w:r>
              <w:t>&lt;Release indicator&gt; = " 08"  (UTF-8 encoded)</w:t>
            </w:r>
          </w:p>
        </w:tc>
      </w:tr>
      <w:tr w:rsidR="001E10CE" w14:paraId="1D9FF8D6" w14:textId="77777777" w:rsidTr="00557F13">
        <w:trPr>
          <w:jc w:val="center"/>
        </w:trPr>
        <w:tc>
          <w:tcPr>
            <w:tcW w:w="1016" w:type="dxa"/>
          </w:tcPr>
          <w:p w14:paraId="31E10D3A" w14:textId="77777777" w:rsidR="001E10CE" w:rsidRDefault="001E10CE" w:rsidP="00557F13">
            <w:pPr>
              <w:pStyle w:val="TAC"/>
            </w:pPr>
            <w:r>
              <w:t>3</w:t>
            </w:r>
          </w:p>
        </w:tc>
        <w:tc>
          <w:tcPr>
            <w:tcW w:w="390" w:type="dxa"/>
            <w:tcBorders>
              <w:right w:val="single" w:sz="4" w:space="0" w:color="auto"/>
            </w:tcBorders>
          </w:tcPr>
          <w:p w14:paraId="21C52D48"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2466FA60" w14:textId="77777777" w:rsidR="001E10CE" w:rsidRDefault="001E10CE" w:rsidP="00557F13">
            <w:pPr>
              <w:pStyle w:val="TAC"/>
            </w:pPr>
            <w:r>
              <w:t>"-" (UTF-8 encoded)</w:t>
            </w:r>
          </w:p>
        </w:tc>
      </w:tr>
      <w:tr w:rsidR="001E10CE" w14:paraId="00D64B5C" w14:textId="77777777" w:rsidTr="00557F13">
        <w:trPr>
          <w:jc w:val="center"/>
        </w:trPr>
        <w:tc>
          <w:tcPr>
            <w:tcW w:w="1016" w:type="dxa"/>
          </w:tcPr>
          <w:p w14:paraId="1D19F9EB" w14:textId="77777777" w:rsidR="001E10CE" w:rsidRDefault="001E10CE" w:rsidP="00557F13">
            <w:pPr>
              <w:pStyle w:val="TAC"/>
            </w:pPr>
            <w:r>
              <w:t>4-5</w:t>
            </w:r>
          </w:p>
        </w:tc>
        <w:tc>
          <w:tcPr>
            <w:tcW w:w="390" w:type="dxa"/>
            <w:tcBorders>
              <w:right w:val="single" w:sz="4" w:space="0" w:color="auto"/>
            </w:tcBorders>
          </w:tcPr>
          <w:p w14:paraId="08956D7D"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679601F7" w14:textId="77777777" w:rsidR="001E10CE" w:rsidRDefault="001E10CE" w:rsidP="00557F13">
            <w:pPr>
              <w:pStyle w:val="TAC"/>
            </w:pPr>
            <w:r>
              <w:t>ARP (UTF-8 encoded)</w:t>
            </w:r>
          </w:p>
        </w:tc>
      </w:tr>
      <w:tr w:rsidR="001E10CE" w14:paraId="1A7F1CC4" w14:textId="77777777" w:rsidTr="00557F13">
        <w:trPr>
          <w:jc w:val="center"/>
        </w:trPr>
        <w:tc>
          <w:tcPr>
            <w:tcW w:w="1016" w:type="dxa"/>
          </w:tcPr>
          <w:p w14:paraId="3815A7BE" w14:textId="77777777" w:rsidR="001E10CE" w:rsidRDefault="001E10CE" w:rsidP="00557F13">
            <w:pPr>
              <w:pStyle w:val="TAC"/>
            </w:pPr>
            <w:r>
              <w:t>6-7</w:t>
            </w:r>
          </w:p>
        </w:tc>
        <w:tc>
          <w:tcPr>
            <w:tcW w:w="390" w:type="dxa"/>
            <w:tcBorders>
              <w:right w:val="single" w:sz="4" w:space="0" w:color="auto"/>
            </w:tcBorders>
          </w:tcPr>
          <w:p w14:paraId="31D0FB04"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393AA956" w14:textId="77777777" w:rsidR="001E10CE" w:rsidRDefault="001E10CE" w:rsidP="00557F13">
            <w:pPr>
              <w:pStyle w:val="TAC"/>
            </w:pPr>
            <w:r>
              <w:t>QCI (UTF-8 encoded)</w:t>
            </w:r>
          </w:p>
        </w:tc>
      </w:tr>
      <w:tr w:rsidR="001E10CE" w14:paraId="5759D9A4" w14:textId="77777777" w:rsidTr="00557F13">
        <w:trPr>
          <w:jc w:val="center"/>
        </w:trPr>
        <w:tc>
          <w:tcPr>
            <w:tcW w:w="1016" w:type="dxa"/>
          </w:tcPr>
          <w:p w14:paraId="197F3A7C" w14:textId="77777777" w:rsidR="001E10CE" w:rsidRDefault="001E10CE" w:rsidP="00557F13">
            <w:pPr>
              <w:pStyle w:val="TAC"/>
            </w:pPr>
            <w:r>
              <w:t>8-m</w:t>
            </w:r>
          </w:p>
        </w:tc>
        <w:tc>
          <w:tcPr>
            <w:tcW w:w="390" w:type="dxa"/>
            <w:tcBorders>
              <w:right w:val="single" w:sz="4" w:space="0" w:color="auto"/>
            </w:tcBorders>
          </w:tcPr>
          <w:p w14:paraId="40F37220"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566E0F9D" w14:textId="77777777" w:rsidR="001E10CE" w:rsidRDefault="001E10CE" w:rsidP="00557F13">
            <w:pPr>
              <w:pStyle w:val="TAC"/>
            </w:pPr>
            <w:r>
              <w:t>UL MBR (UTF-8 encoded)</w:t>
            </w:r>
          </w:p>
        </w:tc>
      </w:tr>
      <w:tr w:rsidR="001E10CE" w14:paraId="7F4A2FFB" w14:textId="77777777" w:rsidTr="00557F13">
        <w:trPr>
          <w:jc w:val="center"/>
        </w:trPr>
        <w:tc>
          <w:tcPr>
            <w:tcW w:w="1016" w:type="dxa"/>
          </w:tcPr>
          <w:p w14:paraId="2CFF6017" w14:textId="77777777" w:rsidR="001E10CE" w:rsidRDefault="001E10CE" w:rsidP="00557F13">
            <w:pPr>
              <w:pStyle w:val="TAC"/>
            </w:pPr>
            <w:r>
              <w:t>(m+1)-n</w:t>
            </w:r>
          </w:p>
        </w:tc>
        <w:tc>
          <w:tcPr>
            <w:tcW w:w="390" w:type="dxa"/>
            <w:tcBorders>
              <w:right w:val="single" w:sz="4" w:space="0" w:color="auto"/>
            </w:tcBorders>
          </w:tcPr>
          <w:p w14:paraId="5C162154"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58097E96" w14:textId="77777777" w:rsidR="001E10CE" w:rsidRDefault="001E10CE" w:rsidP="00557F13">
            <w:pPr>
              <w:pStyle w:val="TAC"/>
            </w:pPr>
            <w:r>
              <w:t>DL MBR (UTF-8 encoded)</w:t>
            </w:r>
          </w:p>
        </w:tc>
      </w:tr>
      <w:tr w:rsidR="001E10CE" w14:paraId="33658CA0" w14:textId="77777777" w:rsidTr="00557F13">
        <w:trPr>
          <w:jc w:val="center"/>
        </w:trPr>
        <w:tc>
          <w:tcPr>
            <w:tcW w:w="1016" w:type="dxa"/>
          </w:tcPr>
          <w:p w14:paraId="5C1FBB2D" w14:textId="77777777" w:rsidR="001E10CE" w:rsidRDefault="001E10CE" w:rsidP="00557F13">
            <w:pPr>
              <w:pStyle w:val="TAC"/>
            </w:pPr>
            <w:r>
              <w:t>(n+1)-o</w:t>
            </w:r>
          </w:p>
        </w:tc>
        <w:tc>
          <w:tcPr>
            <w:tcW w:w="390" w:type="dxa"/>
            <w:tcBorders>
              <w:right w:val="single" w:sz="4" w:space="0" w:color="auto"/>
            </w:tcBorders>
          </w:tcPr>
          <w:p w14:paraId="485C8517"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206A91BC" w14:textId="77777777" w:rsidR="001E10CE" w:rsidRDefault="001E10CE" w:rsidP="00557F13">
            <w:pPr>
              <w:pStyle w:val="TAC"/>
            </w:pPr>
            <w:r>
              <w:t>UL GBR (UTF-8 encoded)</w:t>
            </w:r>
          </w:p>
        </w:tc>
      </w:tr>
      <w:tr w:rsidR="001E10CE" w14:paraId="705E379B" w14:textId="77777777" w:rsidTr="00557F13">
        <w:trPr>
          <w:jc w:val="center"/>
        </w:trPr>
        <w:tc>
          <w:tcPr>
            <w:tcW w:w="1016" w:type="dxa"/>
          </w:tcPr>
          <w:p w14:paraId="59D099DC" w14:textId="77777777" w:rsidR="001E10CE" w:rsidRDefault="001E10CE" w:rsidP="00557F13">
            <w:pPr>
              <w:pStyle w:val="TAC"/>
            </w:pPr>
            <w:r>
              <w:t>(o+1)-p</w:t>
            </w:r>
          </w:p>
        </w:tc>
        <w:tc>
          <w:tcPr>
            <w:tcW w:w="390" w:type="dxa"/>
            <w:tcBorders>
              <w:right w:val="single" w:sz="4" w:space="0" w:color="auto"/>
            </w:tcBorders>
          </w:tcPr>
          <w:p w14:paraId="32AB6E8E"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75BD0B0F" w14:textId="77777777" w:rsidR="001E10CE" w:rsidRDefault="001E10CE" w:rsidP="00557F13">
            <w:pPr>
              <w:pStyle w:val="TAC"/>
            </w:pPr>
            <w:r>
              <w:t>DL GBR (UTF-8 encoded)</w:t>
            </w:r>
          </w:p>
        </w:tc>
      </w:tr>
    </w:tbl>
    <w:p w14:paraId="69882A92" w14:textId="77777777" w:rsidR="001E10CE" w:rsidRDefault="001E10CE" w:rsidP="001E10CE">
      <w:pPr>
        <w:pStyle w:val="B2"/>
      </w:pPr>
    </w:p>
    <w:p w14:paraId="27D60738" w14:textId="77777777" w:rsidR="001E10CE" w:rsidRDefault="001E10CE" w:rsidP="001E10CE">
      <w:pPr>
        <w:pStyle w:val="B2"/>
      </w:pPr>
      <w:r>
        <w:tab/>
        <w:t xml:space="preserve">For non-GBR QCIs, the UL/DL MBR and UL/DL GBR fields shall not be present; UL APN-AMBR and DL APN-AMBR fields shall be encoded (in UTF-8 encoded format) respectively after the QCI field. </w:t>
      </w:r>
    </w:p>
    <w:p w14:paraId="58DFC390" w14:textId="77777777" w:rsidR="001E10CE" w:rsidRDefault="001E10CE" w:rsidP="001E10CE">
      <w:pPr>
        <w:pStyle w:val="B2"/>
      </w:pPr>
      <w:r>
        <w:t xml:space="preserve">For SMF: </w:t>
      </w:r>
    </w:p>
    <w:p w14:paraId="1B5E4B73" w14:textId="77777777" w:rsidR="001E10CE" w:rsidRDefault="001E10CE" w:rsidP="001E10CE">
      <w:pPr>
        <w:pStyle w:val="B2"/>
      </w:pPr>
      <w:r>
        <w:tab/>
        <w:t>It contains the following QoS parameters associated with the QoS flow:</w:t>
      </w:r>
    </w:p>
    <w:p w14:paraId="0B812FFB" w14:textId="77777777" w:rsidR="001E10CE" w:rsidRDefault="001E10CE" w:rsidP="001E10CE">
      <w:pPr>
        <w:pStyle w:val="B2"/>
      </w:pPr>
      <w:r>
        <w:lastRenderedPageBreak/>
        <w:t>-</w:t>
      </w:r>
      <w:r>
        <w:tab/>
        <w:t>5QI</w:t>
      </w:r>
    </w:p>
    <w:p w14:paraId="761A624F" w14:textId="77777777" w:rsidR="001E10CE" w:rsidRDefault="001E10CE" w:rsidP="001E10CE">
      <w:pPr>
        <w:pStyle w:val="B2"/>
      </w:pPr>
      <w:r>
        <w:t>-</w:t>
      </w:r>
      <w:r>
        <w:tab/>
        <w:t>ARP</w:t>
      </w:r>
    </w:p>
    <w:p w14:paraId="6D3A5E64" w14:textId="77777777" w:rsidR="001E10CE" w:rsidRDefault="001E10CE" w:rsidP="001E10CE">
      <w:pPr>
        <w:pStyle w:val="B2"/>
      </w:pPr>
      <w:r>
        <w:t>-</w:t>
      </w:r>
      <w:r>
        <w:tab/>
        <w:t>GBR QoS information (UL/DL MFBR, UL/DL GFBR) or UL/DL Session-AMBR. In other words if the value of 5QI indicates a GBR QoS flow, the GBR QoS information shall be present. If the value of 5QI indicates a non-GBR QoS flow, the Session-AMBR information shall be present.</w:t>
      </w:r>
    </w:p>
    <w:p w14:paraId="73441F88" w14:textId="77777777" w:rsidR="001E10CE" w:rsidRDefault="001E10CE" w:rsidP="001E10CE">
      <w:pPr>
        <w:pStyle w:val="B2"/>
      </w:pPr>
      <w:r>
        <w:tab/>
        <w:t>5QI value range is 0-255. ARP shall be encoded as Allocation/Retention Priority IE defined in 3GPP TS 29.274 [81]. The UTF-8 encoded UL/DL MFBR, UL/DL GFBR and UL/DL Session-AMBR has the following pattern:</w:t>
      </w:r>
    </w:p>
    <w:p w14:paraId="177A9254" w14:textId="77777777" w:rsidR="001E10CE" w:rsidRDefault="001E10CE" w:rsidP="001E10CE">
      <w:pPr>
        <w:pStyle w:val="B2"/>
        <w:ind w:left="1135"/>
      </w:pPr>
      <w:r>
        <w:t>'^\d+(\.\d+)? (</w:t>
      </w:r>
      <w:proofErr w:type="spellStart"/>
      <w:r>
        <w:t>bps|Kbps|Mbps|Gbps|Tbps</w:t>
      </w:r>
      <w:proofErr w:type="spellEnd"/>
      <w:r>
        <w:t>)$'</w:t>
      </w:r>
    </w:p>
    <w:p w14:paraId="544C65F9" w14:textId="77777777" w:rsidR="001E10CE" w:rsidRDefault="001E10CE" w:rsidP="001E10CE">
      <w:pPr>
        <w:pStyle w:val="B2"/>
        <w:ind w:left="1135"/>
      </w:pPr>
      <w:r>
        <w:t xml:space="preserve">Examples: </w:t>
      </w:r>
    </w:p>
    <w:p w14:paraId="11F0E9E9" w14:textId="77777777" w:rsidR="001E10CE" w:rsidRDefault="001E10CE" w:rsidP="001E10CE">
      <w:pPr>
        <w:pStyle w:val="B2"/>
        <w:ind w:left="1135"/>
      </w:pPr>
      <w:r>
        <w:t>"125 Mbps", "0.125 Gbps", "125000 Kbps"</w:t>
      </w:r>
    </w:p>
    <w:p w14:paraId="624A4B10" w14:textId="77777777" w:rsidR="001E10CE" w:rsidRDefault="001E10CE" w:rsidP="001E10CE">
      <w:pPr>
        <w:pStyle w:val="B2"/>
      </w:pPr>
      <w:r>
        <w:tab/>
        <w:t>For GBR 5QIs, the encoding of UTF-8 encoded QoS Profile field shall be as follows:</w:t>
      </w:r>
    </w:p>
    <w:p w14:paraId="572E8039"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1E10CE" w14:paraId="5DD090C9" w14:textId="77777777" w:rsidTr="00557F13">
        <w:trPr>
          <w:jc w:val="center"/>
        </w:trPr>
        <w:tc>
          <w:tcPr>
            <w:tcW w:w="1285" w:type="dxa"/>
          </w:tcPr>
          <w:p w14:paraId="2DF9FBA0" w14:textId="77777777" w:rsidR="001E10CE" w:rsidRDefault="001E10CE" w:rsidP="00557F13">
            <w:pPr>
              <w:pStyle w:val="TAC"/>
            </w:pPr>
            <w:r>
              <w:t>1-2</w:t>
            </w:r>
          </w:p>
        </w:tc>
        <w:tc>
          <w:tcPr>
            <w:tcW w:w="390" w:type="dxa"/>
            <w:tcBorders>
              <w:right w:val="single" w:sz="4" w:space="0" w:color="auto"/>
            </w:tcBorders>
          </w:tcPr>
          <w:p w14:paraId="6A36F8B2"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59EFC11E" w14:textId="77777777" w:rsidR="001E10CE" w:rsidRDefault="001E10CE" w:rsidP="00557F13">
            <w:pPr>
              <w:pStyle w:val="TAC"/>
            </w:pPr>
            <w:r>
              <w:t>&lt;Release indicator&gt;  = "15" (UTF-8 encoded)</w:t>
            </w:r>
          </w:p>
        </w:tc>
      </w:tr>
      <w:tr w:rsidR="001E10CE" w14:paraId="3DD32D48" w14:textId="77777777" w:rsidTr="00557F13">
        <w:trPr>
          <w:jc w:val="center"/>
        </w:trPr>
        <w:tc>
          <w:tcPr>
            <w:tcW w:w="1285" w:type="dxa"/>
          </w:tcPr>
          <w:p w14:paraId="254F56A6" w14:textId="77777777" w:rsidR="001E10CE" w:rsidRDefault="001E10CE" w:rsidP="00557F13">
            <w:pPr>
              <w:pStyle w:val="TAC"/>
            </w:pPr>
            <w:r>
              <w:t>3</w:t>
            </w:r>
          </w:p>
        </w:tc>
        <w:tc>
          <w:tcPr>
            <w:tcW w:w="390" w:type="dxa"/>
            <w:tcBorders>
              <w:right w:val="single" w:sz="4" w:space="0" w:color="auto"/>
            </w:tcBorders>
          </w:tcPr>
          <w:p w14:paraId="6FBBD9CC"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149F497E" w14:textId="77777777" w:rsidR="001E10CE" w:rsidRDefault="001E10CE" w:rsidP="00557F13">
            <w:pPr>
              <w:pStyle w:val="TAC"/>
            </w:pPr>
            <w:r>
              <w:t>"-" (UTF-8 encoded)</w:t>
            </w:r>
          </w:p>
        </w:tc>
      </w:tr>
      <w:tr w:rsidR="001E10CE" w14:paraId="04D22CD4" w14:textId="77777777" w:rsidTr="00557F13">
        <w:trPr>
          <w:jc w:val="center"/>
        </w:trPr>
        <w:tc>
          <w:tcPr>
            <w:tcW w:w="1285" w:type="dxa"/>
          </w:tcPr>
          <w:p w14:paraId="697CFA12" w14:textId="77777777" w:rsidR="001E10CE" w:rsidRDefault="001E10CE" w:rsidP="00557F13">
            <w:pPr>
              <w:pStyle w:val="TAC"/>
            </w:pPr>
            <w:r>
              <w:t>4-5</w:t>
            </w:r>
          </w:p>
        </w:tc>
        <w:tc>
          <w:tcPr>
            <w:tcW w:w="390" w:type="dxa"/>
            <w:tcBorders>
              <w:right w:val="single" w:sz="4" w:space="0" w:color="auto"/>
            </w:tcBorders>
          </w:tcPr>
          <w:p w14:paraId="7A927959"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6046525A" w14:textId="77777777" w:rsidR="001E10CE" w:rsidRDefault="001E10CE" w:rsidP="00557F13">
            <w:pPr>
              <w:pStyle w:val="TAC"/>
            </w:pPr>
            <w:r>
              <w:t>ARP (UTF-8 encoded)</w:t>
            </w:r>
          </w:p>
        </w:tc>
      </w:tr>
      <w:tr w:rsidR="001E10CE" w14:paraId="07A1F611" w14:textId="77777777" w:rsidTr="00557F13">
        <w:trPr>
          <w:jc w:val="center"/>
        </w:trPr>
        <w:tc>
          <w:tcPr>
            <w:tcW w:w="1285" w:type="dxa"/>
          </w:tcPr>
          <w:p w14:paraId="0E0E643C" w14:textId="77777777" w:rsidR="001E10CE" w:rsidRDefault="001E10CE" w:rsidP="00557F13">
            <w:pPr>
              <w:pStyle w:val="TAC"/>
            </w:pPr>
            <w:r>
              <w:t>6-7</w:t>
            </w:r>
          </w:p>
        </w:tc>
        <w:tc>
          <w:tcPr>
            <w:tcW w:w="390" w:type="dxa"/>
            <w:tcBorders>
              <w:right w:val="single" w:sz="4" w:space="0" w:color="auto"/>
            </w:tcBorders>
          </w:tcPr>
          <w:p w14:paraId="59281382"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71814787" w14:textId="77777777" w:rsidR="001E10CE" w:rsidRDefault="001E10CE" w:rsidP="00557F13">
            <w:pPr>
              <w:pStyle w:val="TAC"/>
            </w:pPr>
            <w:r>
              <w:t>5QI (UTF-8 encoded)</w:t>
            </w:r>
          </w:p>
        </w:tc>
      </w:tr>
      <w:tr w:rsidR="001E10CE" w14:paraId="471B195F" w14:textId="77777777" w:rsidTr="00557F13">
        <w:trPr>
          <w:jc w:val="center"/>
        </w:trPr>
        <w:tc>
          <w:tcPr>
            <w:tcW w:w="1285" w:type="dxa"/>
          </w:tcPr>
          <w:p w14:paraId="6B698C91" w14:textId="77777777" w:rsidR="001E10CE" w:rsidRDefault="001E10CE" w:rsidP="00557F13">
            <w:pPr>
              <w:pStyle w:val="TAC"/>
            </w:pPr>
            <w:r>
              <w:t>8-9</w:t>
            </w:r>
          </w:p>
        </w:tc>
        <w:tc>
          <w:tcPr>
            <w:tcW w:w="390" w:type="dxa"/>
            <w:tcBorders>
              <w:right w:val="single" w:sz="4" w:space="0" w:color="auto"/>
            </w:tcBorders>
          </w:tcPr>
          <w:p w14:paraId="4B427ED3"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51085113" w14:textId="77777777" w:rsidR="001E10CE" w:rsidRDefault="001E10CE" w:rsidP="00557F13">
            <w:pPr>
              <w:pStyle w:val="TAC"/>
            </w:pPr>
            <w:r>
              <w:t>UL MFBR length (UTF-8 encoded)</w:t>
            </w:r>
          </w:p>
        </w:tc>
      </w:tr>
      <w:tr w:rsidR="001E10CE" w14:paraId="0A972887" w14:textId="77777777" w:rsidTr="00557F13">
        <w:trPr>
          <w:jc w:val="center"/>
        </w:trPr>
        <w:tc>
          <w:tcPr>
            <w:tcW w:w="1285" w:type="dxa"/>
          </w:tcPr>
          <w:p w14:paraId="75A938AF" w14:textId="77777777" w:rsidR="001E10CE" w:rsidRDefault="001E10CE" w:rsidP="00557F13">
            <w:pPr>
              <w:pStyle w:val="TAC"/>
            </w:pPr>
            <w:r>
              <w:t>10-m</w:t>
            </w:r>
          </w:p>
        </w:tc>
        <w:tc>
          <w:tcPr>
            <w:tcW w:w="390" w:type="dxa"/>
            <w:tcBorders>
              <w:right w:val="single" w:sz="4" w:space="0" w:color="auto"/>
            </w:tcBorders>
          </w:tcPr>
          <w:p w14:paraId="77F09658"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63C4A913" w14:textId="77777777" w:rsidR="001E10CE" w:rsidRDefault="001E10CE" w:rsidP="00557F13">
            <w:pPr>
              <w:pStyle w:val="TAC"/>
            </w:pPr>
            <w:r>
              <w:t>UL MFBR (UTF-8 encoded)</w:t>
            </w:r>
          </w:p>
        </w:tc>
      </w:tr>
      <w:tr w:rsidR="001E10CE" w14:paraId="03B89579" w14:textId="77777777" w:rsidTr="00557F13">
        <w:trPr>
          <w:jc w:val="center"/>
        </w:trPr>
        <w:tc>
          <w:tcPr>
            <w:tcW w:w="1285" w:type="dxa"/>
          </w:tcPr>
          <w:p w14:paraId="63FA88B9" w14:textId="77777777" w:rsidR="001E10CE" w:rsidRDefault="001E10CE" w:rsidP="00557F13">
            <w:pPr>
              <w:pStyle w:val="TAC"/>
            </w:pPr>
            <w:r>
              <w:t>(m+1)-(m+2)</w:t>
            </w:r>
          </w:p>
        </w:tc>
        <w:tc>
          <w:tcPr>
            <w:tcW w:w="390" w:type="dxa"/>
            <w:tcBorders>
              <w:right w:val="single" w:sz="4" w:space="0" w:color="auto"/>
            </w:tcBorders>
          </w:tcPr>
          <w:p w14:paraId="1D5C1E91"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720D4FBA" w14:textId="77777777" w:rsidR="001E10CE" w:rsidRDefault="001E10CE" w:rsidP="00557F13">
            <w:pPr>
              <w:pStyle w:val="TAC"/>
            </w:pPr>
            <w:r>
              <w:t>DL MFBR length (UTF-8 encoded)</w:t>
            </w:r>
          </w:p>
        </w:tc>
      </w:tr>
      <w:tr w:rsidR="001E10CE" w14:paraId="2ABC65D6" w14:textId="77777777" w:rsidTr="00557F13">
        <w:trPr>
          <w:jc w:val="center"/>
        </w:trPr>
        <w:tc>
          <w:tcPr>
            <w:tcW w:w="1285" w:type="dxa"/>
          </w:tcPr>
          <w:p w14:paraId="5B4B0305" w14:textId="77777777" w:rsidR="001E10CE" w:rsidRDefault="001E10CE" w:rsidP="00557F13">
            <w:pPr>
              <w:pStyle w:val="TAC"/>
            </w:pPr>
            <w:r>
              <w:t>(m+3)-n</w:t>
            </w:r>
          </w:p>
        </w:tc>
        <w:tc>
          <w:tcPr>
            <w:tcW w:w="390" w:type="dxa"/>
            <w:tcBorders>
              <w:right w:val="single" w:sz="4" w:space="0" w:color="auto"/>
            </w:tcBorders>
          </w:tcPr>
          <w:p w14:paraId="67BFBC44"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41A67AA8" w14:textId="77777777" w:rsidR="001E10CE" w:rsidRDefault="001E10CE" w:rsidP="00557F13">
            <w:pPr>
              <w:pStyle w:val="TAC"/>
            </w:pPr>
            <w:r>
              <w:t>DL MFBR (UTF-8 encoded)</w:t>
            </w:r>
          </w:p>
        </w:tc>
      </w:tr>
      <w:tr w:rsidR="001E10CE" w14:paraId="39EC2098" w14:textId="77777777" w:rsidTr="00557F13">
        <w:trPr>
          <w:jc w:val="center"/>
        </w:trPr>
        <w:tc>
          <w:tcPr>
            <w:tcW w:w="1285" w:type="dxa"/>
          </w:tcPr>
          <w:p w14:paraId="189B7E50" w14:textId="77777777" w:rsidR="001E10CE" w:rsidRDefault="001E10CE" w:rsidP="00557F13">
            <w:pPr>
              <w:pStyle w:val="TAC"/>
            </w:pPr>
            <w:r>
              <w:t>(n+1)-(n+2)</w:t>
            </w:r>
          </w:p>
        </w:tc>
        <w:tc>
          <w:tcPr>
            <w:tcW w:w="390" w:type="dxa"/>
            <w:tcBorders>
              <w:right w:val="single" w:sz="4" w:space="0" w:color="auto"/>
            </w:tcBorders>
          </w:tcPr>
          <w:p w14:paraId="2049860D"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3FA86309" w14:textId="77777777" w:rsidR="001E10CE" w:rsidRDefault="001E10CE" w:rsidP="00557F13">
            <w:pPr>
              <w:pStyle w:val="TAC"/>
            </w:pPr>
            <w:r>
              <w:t>UL GFBR length (UTF-8 encoded)</w:t>
            </w:r>
          </w:p>
        </w:tc>
      </w:tr>
      <w:tr w:rsidR="001E10CE" w14:paraId="16C91BC6" w14:textId="77777777" w:rsidTr="00557F13">
        <w:trPr>
          <w:jc w:val="center"/>
        </w:trPr>
        <w:tc>
          <w:tcPr>
            <w:tcW w:w="1285" w:type="dxa"/>
          </w:tcPr>
          <w:p w14:paraId="32AB3645" w14:textId="77777777" w:rsidR="001E10CE" w:rsidRDefault="001E10CE" w:rsidP="00557F13">
            <w:pPr>
              <w:pStyle w:val="TAC"/>
            </w:pPr>
            <w:r>
              <w:t>(n+3)-o</w:t>
            </w:r>
          </w:p>
        </w:tc>
        <w:tc>
          <w:tcPr>
            <w:tcW w:w="390" w:type="dxa"/>
            <w:tcBorders>
              <w:right w:val="single" w:sz="4" w:space="0" w:color="auto"/>
            </w:tcBorders>
          </w:tcPr>
          <w:p w14:paraId="6D4DC0BE"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5AE82465" w14:textId="77777777" w:rsidR="001E10CE" w:rsidRDefault="001E10CE" w:rsidP="00557F13">
            <w:pPr>
              <w:pStyle w:val="TAC"/>
            </w:pPr>
            <w:r>
              <w:t>UL GFBR (UTF-8 encoded)</w:t>
            </w:r>
          </w:p>
        </w:tc>
      </w:tr>
      <w:tr w:rsidR="001E10CE" w14:paraId="175FB715" w14:textId="77777777" w:rsidTr="00557F13">
        <w:trPr>
          <w:jc w:val="center"/>
        </w:trPr>
        <w:tc>
          <w:tcPr>
            <w:tcW w:w="1285" w:type="dxa"/>
          </w:tcPr>
          <w:p w14:paraId="3C3B2FAE" w14:textId="77777777" w:rsidR="001E10CE" w:rsidRDefault="001E10CE" w:rsidP="00557F13">
            <w:pPr>
              <w:pStyle w:val="TAC"/>
            </w:pPr>
            <w:r>
              <w:t>(o+1)-(o+2)</w:t>
            </w:r>
          </w:p>
        </w:tc>
        <w:tc>
          <w:tcPr>
            <w:tcW w:w="390" w:type="dxa"/>
            <w:tcBorders>
              <w:right w:val="single" w:sz="4" w:space="0" w:color="auto"/>
            </w:tcBorders>
          </w:tcPr>
          <w:p w14:paraId="45A0FB41"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4BD3CCAC" w14:textId="77777777" w:rsidR="001E10CE" w:rsidRDefault="001E10CE" w:rsidP="00557F13">
            <w:pPr>
              <w:pStyle w:val="TAC"/>
            </w:pPr>
            <w:r>
              <w:t>UL GFBR length (UTF-8 encoded)</w:t>
            </w:r>
          </w:p>
        </w:tc>
      </w:tr>
      <w:tr w:rsidR="001E10CE" w14:paraId="66278FA1" w14:textId="77777777" w:rsidTr="00557F13">
        <w:trPr>
          <w:jc w:val="center"/>
        </w:trPr>
        <w:tc>
          <w:tcPr>
            <w:tcW w:w="1285" w:type="dxa"/>
          </w:tcPr>
          <w:p w14:paraId="4DFF56E0" w14:textId="77777777" w:rsidR="001E10CE" w:rsidRDefault="001E10CE" w:rsidP="00557F13">
            <w:pPr>
              <w:pStyle w:val="TAC"/>
            </w:pPr>
            <w:r>
              <w:t>(o+3)-p</w:t>
            </w:r>
          </w:p>
        </w:tc>
        <w:tc>
          <w:tcPr>
            <w:tcW w:w="390" w:type="dxa"/>
            <w:tcBorders>
              <w:right w:val="single" w:sz="4" w:space="0" w:color="auto"/>
            </w:tcBorders>
          </w:tcPr>
          <w:p w14:paraId="57B4BCB2"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4BB7D307" w14:textId="77777777" w:rsidR="001E10CE" w:rsidRDefault="001E10CE" w:rsidP="00557F13">
            <w:pPr>
              <w:pStyle w:val="TAC"/>
            </w:pPr>
            <w:r>
              <w:t>DL GFBR (UTF-8 encoded)</w:t>
            </w:r>
          </w:p>
        </w:tc>
      </w:tr>
    </w:tbl>
    <w:p w14:paraId="16BDF665" w14:textId="77777777" w:rsidR="001E10CE" w:rsidRDefault="001E10CE" w:rsidP="001E10CE">
      <w:pPr>
        <w:pStyle w:val="B2"/>
      </w:pPr>
    </w:p>
    <w:p w14:paraId="10A2518B" w14:textId="77777777" w:rsidR="001E10CE" w:rsidRDefault="001E10CE" w:rsidP="001E10CE">
      <w:pPr>
        <w:pStyle w:val="B2"/>
      </w:pPr>
      <w:r>
        <w:tab/>
        <w:t>For non-GBR 5QIs, the encoding of UTF-8 encoded QoS Profile field shall be as follows:</w:t>
      </w:r>
    </w:p>
    <w:p w14:paraId="3E1EF499"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1E10CE" w14:paraId="1EA64837" w14:textId="77777777" w:rsidTr="00557F13">
        <w:trPr>
          <w:jc w:val="center"/>
        </w:trPr>
        <w:tc>
          <w:tcPr>
            <w:tcW w:w="1285" w:type="dxa"/>
          </w:tcPr>
          <w:p w14:paraId="449A66C7" w14:textId="77777777" w:rsidR="001E10CE" w:rsidRDefault="001E10CE" w:rsidP="00557F13">
            <w:pPr>
              <w:pStyle w:val="TAC"/>
            </w:pPr>
            <w:r>
              <w:t>1-2</w:t>
            </w:r>
          </w:p>
        </w:tc>
        <w:tc>
          <w:tcPr>
            <w:tcW w:w="390" w:type="dxa"/>
            <w:tcBorders>
              <w:right w:val="single" w:sz="4" w:space="0" w:color="auto"/>
            </w:tcBorders>
          </w:tcPr>
          <w:p w14:paraId="7265A7EC"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40E7FB73" w14:textId="77777777" w:rsidR="001E10CE" w:rsidRDefault="001E10CE" w:rsidP="00557F13">
            <w:pPr>
              <w:pStyle w:val="TAC"/>
            </w:pPr>
            <w:r>
              <w:t>&lt;Release indicator&gt;-  = "15" (UTF-8 encoded)</w:t>
            </w:r>
          </w:p>
        </w:tc>
      </w:tr>
      <w:tr w:rsidR="001E10CE" w14:paraId="7C992745" w14:textId="77777777" w:rsidTr="00557F13">
        <w:trPr>
          <w:jc w:val="center"/>
        </w:trPr>
        <w:tc>
          <w:tcPr>
            <w:tcW w:w="1285" w:type="dxa"/>
          </w:tcPr>
          <w:p w14:paraId="6C2D2CDC" w14:textId="77777777" w:rsidR="001E10CE" w:rsidRDefault="001E10CE" w:rsidP="00557F13">
            <w:pPr>
              <w:pStyle w:val="TAC"/>
            </w:pPr>
            <w:r>
              <w:t>3</w:t>
            </w:r>
          </w:p>
        </w:tc>
        <w:tc>
          <w:tcPr>
            <w:tcW w:w="390" w:type="dxa"/>
            <w:tcBorders>
              <w:right w:val="single" w:sz="4" w:space="0" w:color="auto"/>
            </w:tcBorders>
          </w:tcPr>
          <w:p w14:paraId="1C1EEDAF"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69910C7E" w14:textId="77777777" w:rsidR="001E10CE" w:rsidRDefault="001E10CE" w:rsidP="00557F13">
            <w:pPr>
              <w:pStyle w:val="TAC"/>
            </w:pPr>
            <w:r>
              <w:t>"-" (UTF-8 encoded)</w:t>
            </w:r>
          </w:p>
        </w:tc>
      </w:tr>
      <w:tr w:rsidR="001E10CE" w14:paraId="4386FEE2" w14:textId="77777777" w:rsidTr="00557F13">
        <w:trPr>
          <w:jc w:val="center"/>
        </w:trPr>
        <w:tc>
          <w:tcPr>
            <w:tcW w:w="1285" w:type="dxa"/>
          </w:tcPr>
          <w:p w14:paraId="1A8478AE" w14:textId="77777777" w:rsidR="001E10CE" w:rsidRDefault="001E10CE" w:rsidP="00557F13">
            <w:pPr>
              <w:pStyle w:val="TAC"/>
            </w:pPr>
            <w:r>
              <w:t>4-5</w:t>
            </w:r>
          </w:p>
        </w:tc>
        <w:tc>
          <w:tcPr>
            <w:tcW w:w="390" w:type="dxa"/>
            <w:tcBorders>
              <w:right w:val="single" w:sz="4" w:space="0" w:color="auto"/>
            </w:tcBorders>
          </w:tcPr>
          <w:p w14:paraId="6716735D"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6354B3EA" w14:textId="77777777" w:rsidR="001E10CE" w:rsidRDefault="001E10CE" w:rsidP="00557F13">
            <w:pPr>
              <w:pStyle w:val="TAC"/>
            </w:pPr>
            <w:r>
              <w:t>ARP (UTF-8 encoded)</w:t>
            </w:r>
          </w:p>
        </w:tc>
      </w:tr>
      <w:tr w:rsidR="001E10CE" w14:paraId="0DC07211" w14:textId="77777777" w:rsidTr="00557F13">
        <w:trPr>
          <w:jc w:val="center"/>
        </w:trPr>
        <w:tc>
          <w:tcPr>
            <w:tcW w:w="1285" w:type="dxa"/>
          </w:tcPr>
          <w:p w14:paraId="2CED0D01" w14:textId="77777777" w:rsidR="001E10CE" w:rsidRDefault="001E10CE" w:rsidP="00557F13">
            <w:pPr>
              <w:pStyle w:val="TAC"/>
            </w:pPr>
            <w:r>
              <w:t>6-7</w:t>
            </w:r>
          </w:p>
        </w:tc>
        <w:tc>
          <w:tcPr>
            <w:tcW w:w="390" w:type="dxa"/>
            <w:tcBorders>
              <w:right w:val="single" w:sz="4" w:space="0" w:color="auto"/>
            </w:tcBorders>
          </w:tcPr>
          <w:p w14:paraId="1D189E3B"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547B001E" w14:textId="77777777" w:rsidR="001E10CE" w:rsidRDefault="001E10CE" w:rsidP="00557F13">
            <w:pPr>
              <w:pStyle w:val="TAC"/>
            </w:pPr>
            <w:r>
              <w:t>5QI (UTF-8 encoded)</w:t>
            </w:r>
          </w:p>
        </w:tc>
      </w:tr>
      <w:tr w:rsidR="001E10CE" w14:paraId="2C8D26B8" w14:textId="77777777" w:rsidTr="00557F13">
        <w:trPr>
          <w:jc w:val="center"/>
        </w:trPr>
        <w:tc>
          <w:tcPr>
            <w:tcW w:w="1285" w:type="dxa"/>
          </w:tcPr>
          <w:p w14:paraId="2AE4B09F" w14:textId="77777777" w:rsidR="001E10CE" w:rsidRDefault="001E10CE" w:rsidP="00557F13">
            <w:pPr>
              <w:pStyle w:val="TAC"/>
            </w:pPr>
            <w:r>
              <w:t>8-9</w:t>
            </w:r>
          </w:p>
        </w:tc>
        <w:tc>
          <w:tcPr>
            <w:tcW w:w="390" w:type="dxa"/>
            <w:tcBorders>
              <w:right w:val="single" w:sz="4" w:space="0" w:color="auto"/>
            </w:tcBorders>
          </w:tcPr>
          <w:p w14:paraId="22589151"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3ACB83D4" w14:textId="77777777" w:rsidR="001E10CE" w:rsidRDefault="001E10CE" w:rsidP="00557F13">
            <w:pPr>
              <w:pStyle w:val="TAC"/>
            </w:pPr>
            <w:r>
              <w:t>UL Session-AMBR length (UTF-8 encoded)</w:t>
            </w:r>
          </w:p>
        </w:tc>
      </w:tr>
      <w:tr w:rsidR="001E10CE" w14:paraId="463E72F5" w14:textId="77777777" w:rsidTr="00557F13">
        <w:trPr>
          <w:jc w:val="center"/>
        </w:trPr>
        <w:tc>
          <w:tcPr>
            <w:tcW w:w="1285" w:type="dxa"/>
          </w:tcPr>
          <w:p w14:paraId="3E133E5B" w14:textId="77777777" w:rsidR="001E10CE" w:rsidRDefault="001E10CE" w:rsidP="00557F13">
            <w:pPr>
              <w:pStyle w:val="TAC"/>
            </w:pPr>
            <w:r>
              <w:t>10-m</w:t>
            </w:r>
          </w:p>
        </w:tc>
        <w:tc>
          <w:tcPr>
            <w:tcW w:w="390" w:type="dxa"/>
            <w:tcBorders>
              <w:right w:val="single" w:sz="4" w:space="0" w:color="auto"/>
            </w:tcBorders>
          </w:tcPr>
          <w:p w14:paraId="034BF6EA"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144C17EC" w14:textId="77777777" w:rsidR="001E10CE" w:rsidRDefault="001E10CE" w:rsidP="00557F13">
            <w:pPr>
              <w:pStyle w:val="TAC"/>
            </w:pPr>
            <w:r>
              <w:t>UL Session-AMBR (UTF-8 encoded)</w:t>
            </w:r>
          </w:p>
        </w:tc>
      </w:tr>
      <w:tr w:rsidR="001E10CE" w14:paraId="11A4463F" w14:textId="77777777" w:rsidTr="00557F13">
        <w:trPr>
          <w:jc w:val="center"/>
        </w:trPr>
        <w:tc>
          <w:tcPr>
            <w:tcW w:w="1285" w:type="dxa"/>
          </w:tcPr>
          <w:p w14:paraId="64CCF0A7" w14:textId="77777777" w:rsidR="001E10CE" w:rsidRDefault="001E10CE" w:rsidP="00557F13">
            <w:pPr>
              <w:pStyle w:val="TAC"/>
            </w:pPr>
            <w:r>
              <w:t>(m+1)-(m+2)</w:t>
            </w:r>
          </w:p>
        </w:tc>
        <w:tc>
          <w:tcPr>
            <w:tcW w:w="390" w:type="dxa"/>
            <w:tcBorders>
              <w:right w:val="single" w:sz="4" w:space="0" w:color="auto"/>
            </w:tcBorders>
          </w:tcPr>
          <w:p w14:paraId="253913BB"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19B6B757" w14:textId="77777777" w:rsidR="001E10CE" w:rsidRDefault="001E10CE" w:rsidP="00557F13">
            <w:pPr>
              <w:pStyle w:val="TAC"/>
            </w:pPr>
            <w:r>
              <w:t>DL Session-AMBR length (UTF-8 encoded)</w:t>
            </w:r>
          </w:p>
        </w:tc>
      </w:tr>
      <w:tr w:rsidR="001E10CE" w14:paraId="03D58B96" w14:textId="77777777" w:rsidTr="00557F13">
        <w:trPr>
          <w:jc w:val="center"/>
        </w:trPr>
        <w:tc>
          <w:tcPr>
            <w:tcW w:w="1285" w:type="dxa"/>
          </w:tcPr>
          <w:p w14:paraId="662796DB" w14:textId="77777777" w:rsidR="001E10CE" w:rsidRDefault="001E10CE" w:rsidP="00557F13">
            <w:pPr>
              <w:pStyle w:val="TAC"/>
            </w:pPr>
            <w:r>
              <w:t>(m+3)-n</w:t>
            </w:r>
          </w:p>
        </w:tc>
        <w:tc>
          <w:tcPr>
            <w:tcW w:w="390" w:type="dxa"/>
            <w:tcBorders>
              <w:right w:val="single" w:sz="4" w:space="0" w:color="auto"/>
            </w:tcBorders>
          </w:tcPr>
          <w:p w14:paraId="17D343B3" w14:textId="77777777" w:rsidR="001E10CE" w:rsidRDefault="001E10CE" w:rsidP="00557F13">
            <w:pPr>
              <w:pStyle w:val="TAC"/>
            </w:pPr>
          </w:p>
        </w:tc>
        <w:tc>
          <w:tcPr>
            <w:tcW w:w="4274" w:type="dxa"/>
            <w:tcBorders>
              <w:top w:val="single" w:sz="6" w:space="0" w:color="auto"/>
              <w:left w:val="single" w:sz="4" w:space="0" w:color="auto"/>
              <w:bottom w:val="single" w:sz="6" w:space="0" w:color="auto"/>
              <w:right w:val="single" w:sz="4" w:space="0" w:color="auto"/>
            </w:tcBorders>
          </w:tcPr>
          <w:p w14:paraId="1ED8F256" w14:textId="77777777" w:rsidR="001E10CE" w:rsidRDefault="001E10CE" w:rsidP="00557F13">
            <w:pPr>
              <w:pStyle w:val="TAC"/>
            </w:pPr>
            <w:r>
              <w:t>DL Session-AMBR (UTF-8 encoded)</w:t>
            </w:r>
          </w:p>
        </w:tc>
      </w:tr>
    </w:tbl>
    <w:p w14:paraId="3258B1C4" w14:textId="77777777" w:rsidR="001E10CE" w:rsidRDefault="001E10CE" w:rsidP="001E10CE">
      <w:pPr>
        <w:pStyle w:val="B2"/>
      </w:pPr>
    </w:p>
    <w:p w14:paraId="0FA86F7E" w14:textId="77777777" w:rsidR="001E10CE" w:rsidRDefault="001E10CE" w:rsidP="001E10CE">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4BC9EC98" w14:textId="77777777" w:rsidR="001E10CE" w:rsidRDefault="001E10CE" w:rsidP="001E10CE">
      <w:pPr>
        <w:pStyle w:val="B2"/>
      </w:pPr>
    </w:p>
    <w:p w14:paraId="1C86696C" w14:textId="77777777" w:rsidR="001E10CE" w:rsidRDefault="001E10CE" w:rsidP="001E10CE">
      <w:pPr>
        <w:rPr>
          <w:b/>
          <w:i/>
          <w:sz w:val="24"/>
          <w:szCs w:val="24"/>
          <w:lang w:eastAsia="ko-KR"/>
        </w:rPr>
      </w:pPr>
      <w:r>
        <w:rPr>
          <w:b/>
          <w:i/>
          <w:sz w:val="24"/>
          <w:szCs w:val="24"/>
        </w:rPr>
        <w:t xml:space="preserve">6 – </w:t>
      </w:r>
      <w:r>
        <w:rPr>
          <w:sz w:val="24"/>
          <w:szCs w:val="24"/>
        </w:rPr>
        <w:t>3GPP-</w:t>
      </w:r>
      <w:r>
        <w:rPr>
          <w:b/>
          <w:i/>
          <w:sz w:val="24"/>
          <w:szCs w:val="24"/>
        </w:rPr>
        <w:t>SGSN address</w:t>
      </w:r>
    </w:p>
    <w:p w14:paraId="6B8724C8"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07BF133D" w14:textId="77777777" w:rsidTr="00557F13">
        <w:trPr>
          <w:jc w:val="center"/>
        </w:trPr>
        <w:tc>
          <w:tcPr>
            <w:tcW w:w="1016" w:type="dxa"/>
          </w:tcPr>
          <w:p w14:paraId="3A9AF09C" w14:textId="77777777" w:rsidR="001E10CE" w:rsidRDefault="001E10CE" w:rsidP="00557F13">
            <w:pPr>
              <w:jc w:val="right"/>
            </w:pPr>
          </w:p>
        </w:tc>
        <w:tc>
          <w:tcPr>
            <w:tcW w:w="390" w:type="dxa"/>
          </w:tcPr>
          <w:p w14:paraId="650D767F" w14:textId="77777777" w:rsidR="001E10CE" w:rsidRDefault="001E10CE" w:rsidP="00557F13"/>
        </w:tc>
        <w:tc>
          <w:tcPr>
            <w:tcW w:w="4274" w:type="dxa"/>
            <w:gridSpan w:val="8"/>
          </w:tcPr>
          <w:p w14:paraId="5087E092" w14:textId="77777777" w:rsidR="001E10CE" w:rsidRDefault="001E10CE" w:rsidP="00557F13">
            <w:pPr>
              <w:jc w:val="center"/>
            </w:pPr>
            <w:r>
              <w:t>Bits</w:t>
            </w:r>
          </w:p>
        </w:tc>
      </w:tr>
      <w:tr w:rsidR="001E10CE" w14:paraId="3B8759E6" w14:textId="77777777" w:rsidTr="00557F13">
        <w:trPr>
          <w:jc w:val="center"/>
        </w:trPr>
        <w:tc>
          <w:tcPr>
            <w:tcW w:w="1016" w:type="dxa"/>
          </w:tcPr>
          <w:p w14:paraId="4851C89A" w14:textId="77777777" w:rsidR="001E10CE" w:rsidRDefault="001E10CE" w:rsidP="00557F13">
            <w:pPr>
              <w:pStyle w:val="TAH"/>
            </w:pPr>
            <w:r>
              <w:t>Octets</w:t>
            </w:r>
          </w:p>
        </w:tc>
        <w:tc>
          <w:tcPr>
            <w:tcW w:w="390" w:type="dxa"/>
          </w:tcPr>
          <w:p w14:paraId="048993B1" w14:textId="77777777" w:rsidR="001E10CE" w:rsidRDefault="001E10CE" w:rsidP="00557F13">
            <w:pPr>
              <w:pStyle w:val="TAH"/>
            </w:pPr>
          </w:p>
        </w:tc>
        <w:tc>
          <w:tcPr>
            <w:tcW w:w="567" w:type="dxa"/>
            <w:tcBorders>
              <w:bottom w:val="single" w:sz="4" w:space="0" w:color="auto"/>
            </w:tcBorders>
          </w:tcPr>
          <w:p w14:paraId="2CF39550" w14:textId="77777777" w:rsidR="001E10CE" w:rsidRDefault="001E10CE" w:rsidP="00557F13">
            <w:pPr>
              <w:pStyle w:val="TAH"/>
            </w:pPr>
            <w:r>
              <w:t>8</w:t>
            </w:r>
          </w:p>
        </w:tc>
        <w:tc>
          <w:tcPr>
            <w:tcW w:w="567" w:type="dxa"/>
            <w:tcBorders>
              <w:bottom w:val="single" w:sz="4" w:space="0" w:color="auto"/>
            </w:tcBorders>
          </w:tcPr>
          <w:p w14:paraId="17B3F7C1" w14:textId="77777777" w:rsidR="001E10CE" w:rsidRDefault="001E10CE" w:rsidP="00557F13">
            <w:pPr>
              <w:pStyle w:val="TAH"/>
            </w:pPr>
            <w:r>
              <w:t>7</w:t>
            </w:r>
          </w:p>
        </w:tc>
        <w:tc>
          <w:tcPr>
            <w:tcW w:w="584" w:type="dxa"/>
            <w:tcBorders>
              <w:bottom w:val="single" w:sz="4" w:space="0" w:color="auto"/>
            </w:tcBorders>
          </w:tcPr>
          <w:p w14:paraId="6E346AD9" w14:textId="77777777" w:rsidR="001E10CE" w:rsidRDefault="001E10CE" w:rsidP="00557F13">
            <w:pPr>
              <w:pStyle w:val="TAH"/>
            </w:pPr>
            <w:r>
              <w:t>6</w:t>
            </w:r>
          </w:p>
        </w:tc>
        <w:tc>
          <w:tcPr>
            <w:tcW w:w="550" w:type="dxa"/>
            <w:tcBorders>
              <w:bottom w:val="single" w:sz="4" w:space="0" w:color="auto"/>
            </w:tcBorders>
          </w:tcPr>
          <w:p w14:paraId="6BF3E876" w14:textId="77777777" w:rsidR="001E10CE" w:rsidRDefault="001E10CE" w:rsidP="00557F13">
            <w:pPr>
              <w:pStyle w:val="TAH"/>
            </w:pPr>
            <w:r>
              <w:t>5</w:t>
            </w:r>
          </w:p>
        </w:tc>
        <w:tc>
          <w:tcPr>
            <w:tcW w:w="551" w:type="dxa"/>
            <w:tcBorders>
              <w:bottom w:val="single" w:sz="4" w:space="0" w:color="auto"/>
            </w:tcBorders>
          </w:tcPr>
          <w:p w14:paraId="0729EAC9" w14:textId="77777777" w:rsidR="001E10CE" w:rsidRDefault="001E10CE" w:rsidP="00557F13">
            <w:pPr>
              <w:pStyle w:val="TAH"/>
            </w:pPr>
            <w:r>
              <w:t>4</w:t>
            </w:r>
          </w:p>
        </w:tc>
        <w:tc>
          <w:tcPr>
            <w:tcW w:w="435" w:type="dxa"/>
            <w:tcBorders>
              <w:bottom w:val="single" w:sz="4" w:space="0" w:color="auto"/>
            </w:tcBorders>
          </w:tcPr>
          <w:p w14:paraId="6E20D47E" w14:textId="77777777" w:rsidR="001E10CE" w:rsidRDefault="001E10CE" w:rsidP="00557F13">
            <w:pPr>
              <w:pStyle w:val="TAH"/>
            </w:pPr>
            <w:r>
              <w:t>3</w:t>
            </w:r>
          </w:p>
        </w:tc>
        <w:tc>
          <w:tcPr>
            <w:tcW w:w="616" w:type="dxa"/>
            <w:tcBorders>
              <w:bottom w:val="single" w:sz="4" w:space="0" w:color="auto"/>
            </w:tcBorders>
          </w:tcPr>
          <w:p w14:paraId="7C84DDCE" w14:textId="77777777" w:rsidR="001E10CE" w:rsidRDefault="001E10CE" w:rsidP="00557F13">
            <w:pPr>
              <w:pStyle w:val="TAH"/>
            </w:pPr>
            <w:r>
              <w:t>2</w:t>
            </w:r>
          </w:p>
        </w:tc>
        <w:tc>
          <w:tcPr>
            <w:tcW w:w="404" w:type="dxa"/>
            <w:tcBorders>
              <w:bottom w:val="single" w:sz="4" w:space="0" w:color="auto"/>
            </w:tcBorders>
          </w:tcPr>
          <w:p w14:paraId="103E27BE" w14:textId="77777777" w:rsidR="001E10CE" w:rsidRDefault="001E10CE" w:rsidP="00557F13">
            <w:pPr>
              <w:pStyle w:val="TAH"/>
            </w:pPr>
            <w:r>
              <w:t>1</w:t>
            </w:r>
          </w:p>
        </w:tc>
      </w:tr>
      <w:tr w:rsidR="001E10CE" w14:paraId="32222A02" w14:textId="77777777" w:rsidTr="00557F13">
        <w:trPr>
          <w:jc w:val="center"/>
        </w:trPr>
        <w:tc>
          <w:tcPr>
            <w:tcW w:w="1016" w:type="dxa"/>
          </w:tcPr>
          <w:p w14:paraId="52909708" w14:textId="77777777" w:rsidR="001E10CE" w:rsidRDefault="001E10CE" w:rsidP="00557F13">
            <w:pPr>
              <w:pStyle w:val="TAC"/>
            </w:pPr>
            <w:r>
              <w:t>1</w:t>
            </w:r>
          </w:p>
        </w:tc>
        <w:tc>
          <w:tcPr>
            <w:tcW w:w="390" w:type="dxa"/>
            <w:tcBorders>
              <w:right w:val="single" w:sz="4" w:space="0" w:color="auto"/>
            </w:tcBorders>
          </w:tcPr>
          <w:p w14:paraId="0FFEFCE1"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37F797" w14:textId="77777777" w:rsidR="001E10CE" w:rsidRDefault="001E10CE" w:rsidP="00557F13">
            <w:pPr>
              <w:pStyle w:val="TAC"/>
            </w:pPr>
            <w:r>
              <w:t>3GPP type = 6</w:t>
            </w:r>
          </w:p>
        </w:tc>
      </w:tr>
      <w:tr w:rsidR="001E10CE" w14:paraId="07198575" w14:textId="77777777" w:rsidTr="00557F13">
        <w:trPr>
          <w:jc w:val="center"/>
        </w:trPr>
        <w:tc>
          <w:tcPr>
            <w:tcW w:w="1016" w:type="dxa"/>
          </w:tcPr>
          <w:p w14:paraId="63B25382" w14:textId="77777777" w:rsidR="001E10CE" w:rsidRDefault="001E10CE" w:rsidP="00557F13">
            <w:pPr>
              <w:pStyle w:val="TAC"/>
            </w:pPr>
            <w:r>
              <w:t>2</w:t>
            </w:r>
          </w:p>
        </w:tc>
        <w:tc>
          <w:tcPr>
            <w:tcW w:w="390" w:type="dxa"/>
            <w:tcBorders>
              <w:right w:val="single" w:sz="4" w:space="0" w:color="auto"/>
            </w:tcBorders>
          </w:tcPr>
          <w:p w14:paraId="4B3A98B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007873" w14:textId="77777777" w:rsidR="001E10CE" w:rsidRDefault="001E10CE" w:rsidP="00557F13">
            <w:pPr>
              <w:pStyle w:val="TAC"/>
            </w:pPr>
            <w:r>
              <w:t>3GPP Length= 6</w:t>
            </w:r>
          </w:p>
        </w:tc>
      </w:tr>
      <w:tr w:rsidR="001E10CE" w14:paraId="332590C8" w14:textId="77777777" w:rsidTr="00557F13">
        <w:trPr>
          <w:jc w:val="center"/>
        </w:trPr>
        <w:tc>
          <w:tcPr>
            <w:tcW w:w="1016" w:type="dxa"/>
          </w:tcPr>
          <w:p w14:paraId="79219D63" w14:textId="77777777" w:rsidR="001E10CE" w:rsidRDefault="001E10CE" w:rsidP="00557F13">
            <w:pPr>
              <w:pStyle w:val="TAC"/>
            </w:pPr>
            <w:r>
              <w:t>3</w:t>
            </w:r>
          </w:p>
        </w:tc>
        <w:tc>
          <w:tcPr>
            <w:tcW w:w="390" w:type="dxa"/>
            <w:tcBorders>
              <w:right w:val="single" w:sz="4" w:space="0" w:color="auto"/>
            </w:tcBorders>
          </w:tcPr>
          <w:p w14:paraId="199FCE89"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C32315" w14:textId="77777777" w:rsidR="001E10CE" w:rsidRDefault="001E10CE" w:rsidP="00557F13">
            <w:pPr>
              <w:pStyle w:val="TAC"/>
            </w:pPr>
            <w:r>
              <w:t xml:space="preserve">SGSN </w:t>
            </w:r>
            <w:proofErr w:type="spellStart"/>
            <w:r>
              <w:t>addr</w:t>
            </w:r>
            <w:proofErr w:type="spellEnd"/>
            <w:r>
              <w:t xml:space="preserve"> Octet 1</w:t>
            </w:r>
          </w:p>
        </w:tc>
      </w:tr>
      <w:tr w:rsidR="001E10CE" w14:paraId="53816410" w14:textId="77777777" w:rsidTr="00557F13">
        <w:trPr>
          <w:jc w:val="center"/>
        </w:trPr>
        <w:tc>
          <w:tcPr>
            <w:tcW w:w="1016" w:type="dxa"/>
          </w:tcPr>
          <w:p w14:paraId="43300C51" w14:textId="77777777" w:rsidR="001E10CE" w:rsidRDefault="001E10CE" w:rsidP="00557F13">
            <w:pPr>
              <w:pStyle w:val="TAC"/>
            </w:pPr>
            <w:r>
              <w:t>4</w:t>
            </w:r>
          </w:p>
        </w:tc>
        <w:tc>
          <w:tcPr>
            <w:tcW w:w="390" w:type="dxa"/>
            <w:tcBorders>
              <w:right w:val="single" w:sz="4" w:space="0" w:color="auto"/>
            </w:tcBorders>
          </w:tcPr>
          <w:p w14:paraId="25555A17"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6DF5F4" w14:textId="77777777" w:rsidR="001E10CE" w:rsidRDefault="001E10CE" w:rsidP="00557F13">
            <w:pPr>
              <w:pStyle w:val="TAC"/>
            </w:pPr>
            <w:r>
              <w:t xml:space="preserve">SGSN </w:t>
            </w:r>
            <w:proofErr w:type="spellStart"/>
            <w:r>
              <w:t>addr</w:t>
            </w:r>
            <w:proofErr w:type="spellEnd"/>
            <w:r>
              <w:t xml:space="preserve"> Octet 2</w:t>
            </w:r>
          </w:p>
        </w:tc>
      </w:tr>
      <w:tr w:rsidR="001E10CE" w14:paraId="03E84197" w14:textId="77777777" w:rsidTr="00557F13">
        <w:trPr>
          <w:jc w:val="center"/>
        </w:trPr>
        <w:tc>
          <w:tcPr>
            <w:tcW w:w="1016" w:type="dxa"/>
          </w:tcPr>
          <w:p w14:paraId="25E88C29" w14:textId="77777777" w:rsidR="001E10CE" w:rsidRDefault="001E10CE" w:rsidP="00557F13">
            <w:pPr>
              <w:pStyle w:val="TAC"/>
            </w:pPr>
            <w:r>
              <w:t>5</w:t>
            </w:r>
          </w:p>
        </w:tc>
        <w:tc>
          <w:tcPr>
            <w:tcW w:w="390" w:type="dxa"/>
            <w:tcBorders>
              <w:right w:val="single" w:sz="4" w:space="0" w:color="auto"/>
            </w:tcBorders>
          </w:tcPr>
          <w:p w14:paraId="6555CC45"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8A68EE" w14:textId="77777777" w:rsidR="001E10CE" w:rsidRDefault="001E10CE" w:rsidP="00557F13">
            <w:pPr>
              <w:pStyle w:val="TAC"/>
            </w:pPr>
            <w:r>
              <w:t xml:space="preserve">SGSN </w:t>
            </w:r>
            <w:proofErr w:type="spellStart"/>
            <w:r>
              <w:t>addr</w:t>
            </w:r>
            <w:proofErr w:type="spellEnd"/>
            <w:r>
              <w:t xml:space="preserve"> Octet 3</w:t>
            </w:r>
          </w:p>
        </w:tc>
      </w:tr>
      <w:tr w:rsidR="001E10CE" w14:paraId="7BF5552D" w14:textId="77777777" w:rsidTr="00557F13">
        <w:trPr>
          <w:jc w:val="center"/>
        </w:trPr>
        <w:tc>
          <w:tcPr>
            <w:tcW w:w="1016" w:type="dxa"/>
          </w:tcPr>
          <w:p w14:paraId="0028EA24" w14:textId="77777777" w:rsidR="001E10CE" w:rsidRDefault="001E10CE" w:rsidP="00557F13">
            <w:pPr>
              <w:pStyle w:val="TAC"/>
            </w:pPr>
            <w:r>
              <w:t>6</w:t>
            </w:r>
          </w:p>
        </w:tc>
        <w:tc>
          <w:tcPr>
            <w:tcW w:w="390" w:type="dxa"/>
            <w:tcBorders>
              <w:right w:val="single" w:sz="4" w:space="0" w:color="auto"/>
            </w:tcBorders>
          </w:tcPr>
          <w:p w14:paraId="3CAB27F7"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D29141D" w14:textId="77777777" w:rsidR="001E10CE" w:rsidRDefault="001E10CE" w:rsidP="00557F13">
            <w:pPr>
              <w:pStyle w:val="TAC"/>
            </w:pPr>
            <w:r>
              <w:t xml:space="preserve">SGSN </w:t>
            </w:r>
            <w:proofErr w:type="spellStart"/>
            <w:r>
              <w:t>addr</w:t>
            </w:r>
            <w:proofErr w:type="spellEnd"/>
            <w:r>
              <w:t xml:space="preserve"> Octet 4</w:t>
            </w:r>
          </w:p>
        </w:tc>
      </w:tr>
    </w:tbl>
    <w:p w14:paraId="0DD1ABD7" w14:textId="77777777" w:rsidR="001E10CE" w:rsidRDefault="001E10CE" w:rsidP="001E10CE"/>
    <w:p w14:paraId="3FBA20C3" w14:textId="77777777" w:rsidR="001E10CE" w:rsidRDefault="001E10CE" w:rsidP="001E10CE">
      <w:r>
        <w:lastRenderedPageBreak/>
        <w:t>3GPP Type: 6</w:t>
      </w:r>
    </w:p>
    <w:p w14:paraId="6287A185" w14:textId="77777777" w:rsidR="001E10CE" w:rsidRDefault="001E10CE" w:rsidP="001E10CE">
      <w:r>
        <w:t>Length: 6</w:t>
      </w:r>
    </w:p>
    <w:p w14:paraId="084C4C81" w14:textId="77777777" w:rsidR="001E10CE" w:rsidRDefault="001E10CE" w:rsidP="001E10CE">
      <w:r>
        <w:t>SGSN address value: Address type.</w:t>
      </w:r>
    </w:p>
    <w:p w14:paraId="721F9487" w14:textId="77777777" w:rsidR="001E10CE" w:rsidRDefault="001E10CE" w:rsidP="001E10CE">
      <w:pPr>
        <w:keepNext/>
        <w:rPr>
          <w:b/>
          <w:i/>
          <w:sz w:val="24"/>
          <w:szCs w:val="24"/>
          <w:lang w:eastAsia="ko-KR"/>
        </w:rPr>
      </w:pPr>
      <w:r>
        <w:rPr>
          <w:b/>
          <w:i/>
          <w:sz w:val="24"/>
          <w:szCs w:val="24"/>
        </w:rPr>
        <w:t xml:space="preserve">7 – </w:t>
      </w:r>
      <w:r>
        <w:rPr>
          <w:sz w:val="24"/>
          <w:szCs w:val="24"/>
        </w:rPr>
        <w:t>3GPP-</w:t>
      </w:r>
      <w:r>
        <w:rPr>
          <w:b/>
          <w:i/>
          <w:sz w:val="24"/>
          <w:szCs w:val="24"/>
        </w:rPr>
        <w:t>GGSN address</w:t>
      </w:r>
    </w:p>
    <w:p w14:paraId="4091EA91"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627C287D" w14:textId="77777777" w:rsidTr="00557F13">
        <w:trPr>
          <w:jc w:val="center"/>
        </w:trPr>
        <w:tc>
          <w:tcPr>
            <w:tcW w:w="1016" w:type="dxa"/>
          </w:tcPr>
          <w:p w14:paraId="38E08954" w14:textId="77777777" w:rsidR="001E10CE" w:rsidRDefault="001E10CE" w:rsidP="00557F13">
            <w:pPr>
              <w:keepNext/>
              <w:jc w:val="right"/>
            </w:pPr>
          </w:p>
        </w:tc>
        <w:tc>
          <w:tcPr>
            <w:tcW w:w="390" w:type="dxa"/>
          </w:tcPr>
          <w:p w14:paraId="19012E64" w14:textId="77777777" w:rsidR="001E10CE" w:rsidRDefault="001E10CE" w:rsidP="00557F13">
            <w:pPr>
              <w:keepNext/>
            </w:pPr>
          </w:p>
        </w:tc>
        <w:tc>
          <w:tcPr>
            <w:tcW w:w="4274" w:type="dxa"/>
            <w:gridSpan w:val="8"/>
          </w:tcPr>
          <w:p w14:paraId="5D5D61C2" w14:textId="77777777" w:rsidR="001E10CE" w:rsidRDefault="001E10CE" w:rsidP="00557F13">
            <w:pPr>
              <w:keepNext/>
              <w:jc w:val="center"/>
            </w:pPr>
            <w:r>
              <w:t>Bits</w:t>
            </w:r>
          </w:p>
        </w:tc>
      </w:tr>
      <w:tr w:rsidR="001E10CE" w14:paraId="78D9EDA4" w14:textId="77777777" w:rsidTr="00557F13">
        <w:trPr>
          <w:jc w:val="center"/>
        </w:trPr>
        <w:tc>
          <w:tcPr>
            <w:tcW w:w="1016" w:type="dxa"/>
          </w:tcPr>
          <w:p w14:paraId="502A3B85" w14:textId="77777777" w:rsidR="001E10CE" w:rsidRDefault="001E10CE" w:rsidP="00557F13">
            <w:pPr>
              <w:pStyle w:val="TAH"/>
            </w:pPr>
            <w:r>
              <w:t>Octets</w:t>
            </w:r>
          </w:p>
        </w:tc>
        <w:tc>
          <w:tcPr>
            <w:tcW w:w="390" w:type="dxa"/>
          </w:tcPr>
          <w:p w14:paraId="7F3A3DAC" w14:textId="77777777" w:rsidR="001E10CE" w:rsidRDefault="001E10CE" w:rsidP="00557F13">
            <w:pPr>
              <w:pStyle w:val="TAH"/>
            </w:pPr>
          </w:p>
        </w:tc>
        <w:tc>
          <w:tcPr>
            <w:tcW w:w="567" w:type="dxa"/>
            <w:tcBorders>
              <w:bottom w:val="single" w:sz="4" w:space="0" w:color="auto"/>
            </w:tcBorders>
          </w:tcPr>
          <w:p w14:paraId="785CDFF3" w14:textId="77777777" w:rsidR="001E10CE" w:rsidRDefault="001E10CE" w:rsidP="00557F13">
            <w:pPr>
              <w:pStyle w:val="TAH"/>
            </w:pPr>
            <w:r>
              <w:t>8</w:t>
            </w:r>
          </w:p>
        </w:tc>
        <w:tc>
          <w:tcPr>
            <w:tcW w:w="567" w:type="dxa"/>
            <w:tcBorders>
              <w:bottom w:val="single" w:sz="4" w:space="0" w:color="auto"/>
            </w:tcBorders>
          </w:tcPr>
          <w:p w14:paraId="1E085FD8" w14:textId="77777777" w:rsidR="001E10CE" w:rsidRDefault="001E10CE" w:rsidP="00557F13">
            <w:pPr>
              <w:pStyle w:val="TAH"/>
            </w:pPr>
            <w:r>
              <w:t>7</w:t>
            </w:r>
          </w:p>
        </w:tc>
        <w:tc>
          <w:tcPr>
            <w:tcW w:w="584" w:type="dxa"/>
            <w:tcBorders>
              <w:bottom w:val="single" w:sz="4" w:space="0" w:color="auto"/>
            </w:tcBorders>
          </w:tcPr>
          <w:p w14:paraId="4251B0F8" w14:textId="77777777" w:rsidR="001E10CE" w:rsidRDefault="001E10CE" w:rsidP="00557F13">
            <w:pPr>
              <w:pStyle w:val="TAH"/>
            </w:pPr>
            <w:r>
              <w:t>6</w:t>
            </w:r>
          </w:p>
        </w:tc>
        <w:tc>
          <w:tcPr>
            <w:tcW w:w="550" w:type="dxa"/>
            <w:tcBorders>
              <w:bottom w:val="single" w:sz="4" w:space="0" w:color="auto"/>
            </w:tcBorders>
          </w:tcPr>
          <w:p w14:paraId="52FEE938" w14:textId="77777777" w:rsidR="001E10CE" w:rsidRDefault="001E10CE" w:rsidP="00557F13">
            <w:pPr>
              <w:pStyle w:val="TAH"/>
            </w:pPr>
            <w:r>
              <w:t>5</w:t>
            </w:r>
          </w:p>
        </w:tc>
        <w:tc>
          <w:tcPr>
            <w:tcW w:w="551" w:type="dxa"/>
            <w:tcBorders>
              <w:bottom w:val="single" w:sz="4" w:space="0" w:color="auto"/>
            </w:tcBorders>
          </w:tcPr>
          <w:p w14:paraId="1845DBFE" w14:textId="77777777" w:rsidR="001E10CE" w:rsidRDefault="001E10CE" w:rsidP="00557F13">
            <w:pPr>
              <w:pStyle w:val="TAH"/>
            </w:pPr>
            <w:r>
              <w:t>4</w:t>
            </w:r>
          </w:p>
        </w:tc>
        <w:tc>
          <w:tcPr>
            <w:tcW w:w="435" w:type="dxa"/>
            <w:tcBorders>
              <w:bottom w:val="single" w:sz="4" w:space="0" w:color="auto"/>
            </w:tcBorders>
          </w:tcPr>
          <w:p w14:paraId="4B156029" w14:textId="77777777" w:rsidR="001E10CE" w:rsidRDefault="001E10CE" w:rsidP="00557F13">
            <w:pPr>
              <w:pStyle w:val="TAH"/>
            </w:pPr>
            <w:r>
              <w:t>3</w:t>
            </w:r>
          </w:p>
        </w:tc>
        <w:tc>
          <w:tcPr>
            <w:tcW w:w="616" w:type="dxa"/>
            <w:tcBorders>
              <w:bottom w:val="single" w:sz="4" w:space="0" w:color="auto"/>
            </w:tcBorders>
          </w:tcPr>
          <w:p w14:paraId="0E16EA47" w14:textId="77777777" w:rsidR="001E10CE" w:rsidRDefault="001E10CE" w:rsidP="00557F13">
            <w:pPr>
              <w:pStyle w:val="TAH"/>
            </w:pPr>
            <w:r>
              <w:t>2</w:t>
            </w:r>
          </w:p>
        </w:tc>
        <w:tc>
          <w:tcPr>
            <w:tcW w:w="404" w:type="dxa"/>
            <w:tcBorders>
              <w:bottom w:val="single" w:sz="4" w:space="0" w:color="auto"/>
            </w:tcBorders>
          </w:tcPr>
          <w:p w14:paraId="2026500E" w14:textId="77777777" w:rsidR="001E10CE" w:rsidRDefault="001E10CE" w:rsidP="00557F13">
            <w:pPr>
              <w:pStyle w:val="TAH"/>
            </w:pPr>
            <w:r>
              <w:t>1</w:t>
            </w:r>
          </w:p>
        </w:tc>
      </w:tr>
      <w:tr w:rsidR="001E10CE" w14:paraId="0FBBF42D" w14:textId="77777777" w:rsidTr="00557F13">
        <w:trPr>
          <w:jc w:val="center"/>
        </w:trPr>
        <w:tc>
          <w:tcPr>
            <w:tcW w:w="1016" w:type="dxa"/>
          </w:tcPr>
          <w:p w14:paraId="5B7EB47F" w14:textId="77777777" w:rsidR="001E10CE" w:rsidRDefault="001E10CE" w:rsidP="00557F13">
            <w:pPr>
              <w:pStyle w:val="TAC"/>
            </w:pPr>
            <w:r>
              <w:t>1</w:t>
            </w:r>
          </w:p>
        </w:tc>
        <w:tc>
          <w:tcPr>
            <w:tcW w:w="390" w:type="dxa"/>
            <w:tcBorders>
              <w:right w:val="single" w:sz="4" w:space="0" w:color="auto"/>
            </w:tcBorders>
          </w:tcPr>
          <w:p w14:paraId="26DF5929"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6C3862" w14:textId="77777777" w:rsidR="001E10CE" w:rsidRDefault="001E10CE" w:rsidP="00557F13">
            <w:pPr>
              <w:pStyle w:val="TAC"/>
            </w:pPr>
            <w:r>
              <w:t>3GPP type = 7</w:t>
            </w:r>
          </w:p>
        </w:tc>
      </w:tr>
      <w:tr w:rsidR="001E10CE" w14:paraId="081E255B" w14:textId="77777777" w:rsidTr="00557F13">
        <w:trPr>
          <w:jc w:val="center"/>
        </w:trPr>
        <w:tc>
          <w:tcPr>
            <w:tcW w:w="1016" w:type="dxa"/>
          </w:tcPr>
          <w:p w14:paraId="38931D64" w14:textId="77777777" w:rsidR="001E10CE" w:rsidRDefault="001E10CE" w:rsidP="00557F13">
            <w:pPr>
              <w:pStyle w:val="TAC"/>
            </w:pPr>
            <w:r>
              <w:t>2</w:t>
            </w:r>
          </w:p>
        </w:tc>
        <w:tc>
          <w:tcPr>
            <w:tcW w:w="390" w:type="dxa"/>
            <w:tcBorders>
              <w:right w:val="single" w:sz="4" w:space="0" w:color="auto"/>
            </w:tcBorders>
          </w:tcPr>
          <w:p w14:paraId="7EDB644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A23D80" w14:textId="77777777" w:rsidR="001E10CE" w:rsidRDefault="001E10CE" w:rsidP="00557F13">
            <w:pPr>
              <w:pStyle w:val="TAC"/>
            </w:pPr>
            <w:r>
              <w:t>3GPP Length= 6</w:t>
            </w:r>
          </w:p>
        </w:tc>
      </w:tr>
      <w:tr w:rsidR="001E10CE" w14:paraId="40ADFCB0" w14:textId="77777777" w:rsidTr="00557F13">
        <w:trPr>
          <w:jc w:val="center"/>
        </w:trPr>
        <w:tc>
          <w:tcPr>
            <w:tcW w:w="1016" w:type="dxa"/>
          </w:tcPr>
          <w:p w14:paraId="078BBCF9" w14:textId="77777777" w:rsidR="001E10CE" w:rsidRDefault="001E10CE" w:rsidP="00557F13">
            <w:pPr>
              <w:pStyle w:val="TAC"/>
            </w:pPr>
            <w:r>
              <w:t>3</w:t>
            </w:r>
          </w:p>
        </w:tc>
        <w:tc>
          <w:tcPr>
            <w:tcW w:w="390" w:type="dxa"/>
            <w:tcBorders>
              <w:right w:val="single" w:sz="4" w:space="0" w:color="auto"/>
            </w:tcBorders>
          </w:tcPr>
          <w:p w14:paraId="16DD56AE"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5309DB" w14:textId="77777777" w:rsidR="001E10CE" w:rsidRDefault="001E10CE" w:rsidP="00557F13">
            <w:pPr>
              <w:pStyle w:val="TAC"/>
            </w:pPr>
            <w:r>
              <w:t xml:space="preserve">GGSN </w:t>
            </w:r>
            <w:proofErr w:type="spellStart"/>
            <w:r>
              <w:t>addr</w:t>
            </w:r>
            <w:proofErr w:type="spellEnd"/>
            <w:r>
              <w:t xml:space="preserve"> Octet 1</w:t>
            </w:r>
          </w:p>
        </w:tc>
      </w:tr>
      <w:tr w:rsidR="001E10CE" w14:paraId="78DB745B" w14:textId="77777777" w:rsidTr="00557F13">
        <w:trPr>
          <w:jc w:val="center"/>
        </w:trPr>
        <w:tc>
          <w:tcPr>
            <w:tcW w:w="1016" w:type="dxa"/>
          </w:tcPr>
          <w:p w14:paraId="6DC3B584" w14:textId="77777777" w:rsidR="001E10CE" w:rsidRDefault="001E10CE" w:rsidP="00557F13">
            <w:pPr>
              <w:pStyle w:val="TAC"/>
            </w:pPr>
            <w:r>
              <w:t>4</w:t>
            </w:r>
          </w:p>
        </w:tc>
        <w:tc>
          <w:tcPr>
            <w:tcW w:w="390" w:type="dxa"/>
            <w:tcBorders>
              <w:right w:val="single" w:sz="4" w:space="0" w:color="auto"/>
            </w:tcBorders>
          </w:tcPr>
          <w:p w14:paraId="0817710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57FEED" w14:textId="77777777" w:rsidR="001E10CE" w:rsidRDefault="001E10CE" w:rsidP="00557F13">
            <w:pPr>
              <w:pStyle w:val="TAC"/>
            </w:pPr>
            <w:r>
              <w:t xml:space="preserve">GGSN </w:t>
            </w:r>
            <w:proofErr w:type="spellStart"/>
            <w:r>
              <w:t>addr</w:t>
            </w:r>
            <w:proofErr w:type="spellEnd"/>
            <w:r>
              <w:t xml:space="preserve"> Octet 2</w:t>
            </w:r>
          </w:p>
        </w:tc>
      </w:tr>
      <w:tr w:rsidR="001E10CE" w14:paraId="1DEAE837" w14:textId="77777777" w:rsidTr="00557F13">
        <w:trPr>
          <w:jc w:val="center"/>
        </w:trPr>
        <w:tc>
          <w:tcPr>
            <w:tcW w:w="1016" w:type="dxa"/>
          </w:tcPr>
          <w:p w14:paraId="160BB1FC" w14:textId="77777777" w:rsidR="001E10CE" w:rsidRDefault="001E10CE" w:rsidP="00557F13">
            <w:pPr>
              <w:pStyle w:val="TAC"/>
            </w:pPr>
            <w:r>
              <w:t>5</w:t>
            </w:r>
          </w:p>
        </w:tc>
        <w:tc>
          <w:tcPr>
            <w:tcW w:w="390" w:type="dxa"/>
            <w:tcBorders>
              <w:right w:val="single" w:sz="4" w:space="0" w:color="auto"/>
            </w:tcBorders>
          </w:tcPr>
          <w:p w14:paraId="59B7CBD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12DE66" w14:textId="77777777" w:rsidR="001E10CE" w:rsidRDefault="001E10CE" w:rsidP="00557F13">
            <w:pPr>
              <w:pStyle w:val="TAC"/>
            </w:pPr>
            <w:r>
              <w:t xml:space="preserve">GGSN </w:t>
            </w:r>
            <w:proofErr w:type="spellStart"/>
            <w:r>
              <w:t>addr</w:t>
            </w:r>
            <w:proofErr w:type="spellEnd"/>
            <w:r>
              <w:t xml:space="preserve"> Octet 3</w:t>
            </w:r>
          </w:p>
        </w:tc>
      </w:tr>
      <w:tr w:rsidR="001E10CE" w14:paraId="60E26D19" w14:textId="77777777" w:rsidTr="00557F13">
        <w:trPr>
          <w:jc w:val="center"/>
        </w:trPr>
        <w:tc>
          <w:tcPr>
            <w:tcW w:w="1016" w:type="dxa"/>
          </w:tcPr>
          <w:p w14:paraId="57DB54E1" w14:textId="77777777" w:rsidR="001E10CE" w:rsidRDefault="001E10CE" w:rsidP="00557F13">
            <w:pPr>
              <w:pStyle w:val="TAC"/>
            </w:pPr>
            <w:r>
              <w:t>6</w:t>
            </w:r>
          </w:p>
        </w:tc>
        <w:tc>
          <w:tcPr>
            <w:tcW w:w="390" w:type="dxa"/>
            <w:tcBorders>
              <w:right w:val="single" w:sz="4" w:space="0" w:color="auto"/>
            </w:tcBorders>
          </w:tcPr>
          <w:p w14:paraId="14541FD8"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A566EB7" w14:textId="77777777" w:rsidR="001E10CE" w:rsidRDefault="001E10CE" w:rsidP="00557F13">
            <w:pPr>
              <w:pStyle w:val="TAC"/>
            </w:pPr>
            <w:r>
              <w:t xml:space="preserve">GGSN </w:t>
            </w:r>
            <w:proofErr w:type="spellStart"/>
            <w:r>
              <w:t>addr</w:t>
            </w:r>
            <w:proofErr w:type="spellEnd"/>
            <w:r>
              <w:t xml:space="preserve"> Octet 4</w:t>
            </w:r>
          </w:p>
        </w:tc>
      </w:tr>
    </w:tbl>
    <w:p w14:paraId="6980336B" w14:textId="77777777" w:rsidR="001E10CE" w:rsidRDefault="001E10CE" w:rsidP="001E10CE">
      <w:pPr>
        <w:keepNext/>
      </w:pPr>
    </w:p>
    <w:p w14:paraId="764179D1" w14:textId="77777777" w:rsidR="001E10CE" w:rsidRDefault="001E10CE" w:rsidP="001E10CE">
      <w:r>
        <w:t>3GPP Type: 7</w:t>
      </w:r>
    </w:p>
    <w:p w14:paraId="48EB40FC" w14:textId="77777777" w:rsidR="001E10CE" w:rsidRDefault="001E10CE" w:rsidP="001E10CE">
      <w:r>
        <w:t>Length: 6</w:t>
      </w:r>
    </w:p>
    <w:p w14:paraId="0428D958" w14:textId="77777777" w:rsidR="001E10CE" w:rsidRDefault="001E10CE" w:rsidP="001E10CE">
      <w:r>
        <w:t>GGSN address value: Address type.</w:t>
      </w:r>
    </w:p>
    <w:p w14:paraId="2E26B79F" w14:textId="77777777" w:rsidR="001E10CE" w:rsidRDefault="001E10CE" w:rsidP="001E10CE">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1E5F2083"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39BF8E93" w14:textId="77777777" w:rsidTr="00557F13">
        <w:trPr>
          <w:jc w:val="center"/>
        </w:trPr>
        <w:tc>
          <w:tcPr>
            <w:tcW w:w="1016" w:type="dxa"/>
          </w:tcPr>
          <w:p w14:paraId="426EFB96" w14:textId="77777777" w:rsidR="001E10CE" w:rsidRDefault="001E10CE" w:rsidP="00557F13">
            <w:pPr>
              <w:keepNext/>
              <w:keepLines/>
              <w:jc w:val="right"/>
            </w:pPr>
          </w:p>
        </w:tc>
        <w:tc>
          <w:tcPr>
            <w:tcW w:w="390" w:type="dxa"/>
          </w:tcPr>
          <w:p w14:paraId="36B67399" w14:textId="77777777" w:rsidR="001E10CE" w:rsidRDefault="001E10CE" w:rsidP="00557F13">
            <w:pPr>
              <w:keepNext/>
              <w:keepLines/>
            </w:pPr>
          </w:p>
        </w:tc>
        <w:tc>
          <w:tcPr>
            <w:tcW w:w="4274" w:type="dxa"/>
            <w:gridSpan w:val="8"/>
          </w:tcPr>
          <w:p w14:paraId="107D80B6" w14:textId="77777777" w:rsidR="001E10CE" w:rsidRDefault="001E10CE" w:rsidP="00557F13">
            <w:pPr>
              <w:keepNext/>
              <w:keepLines/>
              <w:jc w:val="center"/>
            </w:pPr>
            <w:r>
              <w:t>Bits</w:t>
            </w:r>
          </w:p>
        </w:tc>
      </w:tr>
      <w:tr w:rsidR="001E10CE" w14:paraId="09B91BD8" w14:textId="77777777" w:rsidTr="00557F13">
        <w:trPr>
          <w:jc w:val="center"/>
        </w:trPr>
        <w:tc>
          <w:tcPr>
            <w:tcW w:w="1016" w:type="dxa"/>
          </w:tcPr>
          <w:p w14:paraId="04CD69AF" w14:textId="77777777" w:rsidR="001E10CE" w:rsidRDefault="001E10CE" w:rsidP="00557F13">
            <w:pPr>
              <w:pStyle w:val="TAH"/>
            </w:pPr>
            <w:r>
              <w:t>Octets</w:t>
            </w:r>
          </w:p>
        </w:tc>
        <w:tc>
          <w:tcPr>
            <w:tcW w:w="390" w:type="dxa"/>
          </w:tcPr>
          <w:p w14:paraId="575C0E9A" w14:textId="77777777" w:rsidR="001E10CE" w:rsidRDefault="001E10CE" w:rsidP="00557F13">
            <w:pPr>
              <w:pStyle w:val="TAH"/>
            </w:pPr>
          </w:p>
        </w:tc>
        <w:tc>
          <w:tcPr>
            <w:tcW w:w="567" w:type="dxa"/>
            <w:tcBorders>
              <w:bottom w:val="single" w:sz="4" w:space="0" w:color="auto"/>
            </w:tcBorders>
          </w:tcPr>
          <w:p w14:paraId="01A91459" w14:textId="77777777" w:rsidR="001E10CE" w:rsidRDefault="001E10CE" w:rsidP="00557F13">
            <w:pPr>
              <w:pStyle w:val="TAH"/>
            </w:pPr>
            <w:r>
              <w:t>8</w:t>
            </w:r>
          </w:p>
        </w:tc>
        <w:tc>
          <w:tcPr>
            <w:tcW w:w="567" w:type="dxa"/>
            <w:tcBorders>
              <w:bottom w:val="single" w:sz="4" w:space="0" w:color="auto"/>
            </w:tcBorders>
          </w:tcPr>
          <w:p w14:paraId="4E7E4B1C" w14:textId="77777777" w:rsidR="001E10CE" w:rsidRDefault="001E10CE" w:rsidP="00557F13">
            <w:pPr>
              <w:pStyle w:val="TAH"/>
            </w:pPr>
            <w:r>
              <w:t>7</w:t>
            </w:r>
          </w:p>
        </w:tc>
        <w:tc>
          <w:tcPr>
            <w:tcW w:w="584" w:type="dxa"/>
            <w:tcBorders>
              <w:bottom w:val="single" w:sz="4" w:space="0" w:color="auto"/>
            </w:tcBorders>
          </w:tcPr>
          <w:p w14:paraId="5E145487" w14:textId="77777777" w:rsidR="001E10CE" w:rsidRDefault="001E10CE" w:rsidP="00557F13">
            <w:pPr>
              <w:pStyle w:val="TAH"/>
            </w:pPr>
            <w:r>
              <w:t>6</w:t>
            </w:r>
          </w:p>
        </w:tc>
        <w:tc>
          <w:tcPr>
            <w:tcW w:w="550" w:type="dxa"/>
            <w:tcBorders>
              <w:bottom w:val="single" w:sz="4" w:space="0" w:color="auto"/>
            </w:tcBorders>
          </w:tcPr>
          <w:p w14:paraId="4CFB9ECD" w14:textId="77777777" w:rsidR="001E10CE" w:rsidRDefault="001E10CE" w:rsidP="00557F13">
            <w:pPr>
              <w:pStyle w:val="TAH"/>
            </w:pPr>
            <w:r>
              <w:t>5</w:t>
            </w:r>
          </w:p>
        </w:tc>
        <w:tc>
          <w:tcPr>
            <w:tcW w:w="551" w:type="dxa"/>
            <w:tcBorders>
              <w:bottom w:val="single" w:sz="4" w:space="0" w:color="auto"/>
            </w:tcBorders>
          </w:tcPr>
          <w:p w14:paraId="6C07FD8E" w14:textId="77777777" w:rsidR="001E10CE" w:rsidRDefault="001E10CE" w:rsidP="00557F13">
            <w:pPr>
              <w:pStyle w:val="TAH"/>
            </w:pPr>
            <w:r>
              <w:t>4</w:t>
            </w:r>
          </w:p>
        </w:tc>
        <w:tc>
          <w:tcPr>
            <w:tcW w:w="435" w:type="dxa"/>
            <w:tcBorders>
              <w:bottom w:val="single" w:sz="4" w:space="0" w:color="auto"/>
            </w:tcBorders>
          </w:tcPr>
          <w:p w14:paraId="09971DAF" w14:textId="77777777" w:rsidR="001E10CE" w:rsidRDefault="001E10CE" w:rsidP="00557F13">
            <w:pPr>
              <w:pStyle w:val="TAH"/>
            </w:pPr>
            <w:r>
              <w:t>3</w:t>
            </w:r>
          </w:p>
        </w:tc>
        <w:tc>
          <w:tcPr>
            <w:tcW w:w="616" w:type="dxa"/>
            <w:tcBorders>
              <w:bottom w:val="single" w:sz="4" w:space="0" w:color="auto"/>
            </w:tcBorders>
          </w:tcPr>
          <w:p w14:paraId="055A8809" w14:textId="77777777" w:rsidR="001E10CE" w:rsidRDefault="001E10CE" w:rsidP="00557F13">
            <w:pPr>
              <w:pStyle w:val="TAH"/>
            </w:pPr>
            <w:r>
              <w:t>2</w:t>
            </w:r>
          </w:p>
        </w:tc>
        <w:tc>
          <w:tcPr>
            <w:tcW w:w="404" w:type="dxa"/>
            <w:tcBorders>
              <w:bottom w:val="single" w:sz="4" w:space="0" w:color="auto"/>
            </w:tcBorders>
          </w:tcPr>
          <w:p w14:paraId="7D21835A" w14:textId="77777777" w:rsidR="001E10CE" w:rsidRDefault="001E10CE" w:rsidP="00557F13">
            <w:pPr>
              <w:pStyle w:val="TAH"/>
            </w:pPr>
            <w:r>
              <w:t>1</w:t>
            </w:r>
          </w:p>
        </w:tc>
      </w:tr>
      <w:tr w:rsidR="001E10CE" w14:paraId="491494CA" w14:textId="77777777" w:rsidTr="00557F13">
        <w:trPr>
          <w:jc w:val="center"/>
        </w:trPr>
        <w:tc>
          <w:tcPr>
            <w:tcW w:w="1016" w:type="dxa"/>
          </w:tcPr>
          <w:p w14:paraId="1D6DE298" w14:textId="77777777" w:rsidR="001E10CE" w:rsidRDefault="001E10CE" w:rsidP="00557F13">
            <w:pPr>
              <w:pStyle w:val="TAC"/>
            </w:pPr>
            <w:r>
              <w:t>1</w:t>
            </w:r>
          </w:p>
        </w:tc>
        <w:tc>
          <w:tcPr>
            <w:tcW w:w="390" w:type="dxa"/>
            <w:tcBorders>
              <w:right w:val="single" w:sz="4" w:space="0" w:color="auto"/>
            </w:tcBorders>
          </w:tcPr>
          <w:p w14:paraId="1B9AB2BE"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8C7EE7B" w14:textId="77777777" w:rsidR="001E10CE" w:rsidRDefault="001E10CE" w:rsidP="00557F13">
            <w:pPr>
              <w:pStyle w:val="TAC"/>
            </w:pPr>
            <w:r>
              <w:t>3GPP type = 8</w:t>
            </w:r>
          </w:p>
        </w:tc>
      </w:tr>
      <w:tr w:rsidR="001E10CE" w14:paraId="5AB72B90" w14:textId="77777777" w:rsidTr="00557F13">
        <w:trPr>
          <w:jc w:val="center"/>
        </w:trPr>
        <w:tc>
          <w:tcPr>
            <w:tcW w:w="1016" w:type="dxa"/>
          </w:tcPr>
          <w:p w14:paraId="359CD463" w14:textId="77777777" w:rsidR="001E10CE" w:rsidRDefault="001E10CE" w:rsidP="00557F13">
            <w:pPr>
              <w:pStyle w:val="TAC"/>
            </w:pPr>
            <w:r>
              <w:t>2</w:t>
            </w:r>
          </w:p>
        </w:tc>
        <w:tc>
          <w:tcPr>
            <w:tcW w:w="390" w:type="dxa"/>
            <w:tcBorders>
              <w:right w:val="single" w:sz="4" w:space="0" w:color="auto"/>
            </w:tcBorders>
          </w:tcPr>
          <w:p w14:paraId="5C8CACF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D52347" w14:textId="77777777" w:rsidR="001E10CE" w:rsidRDefault="001E10CE" w:rsidP="00557F13">
            <w:pPr>
              <w:pStyle w:val="TAC"/>
            </w:pPr>
            <w:r>
              <w:t>3GPP Length= n</w:t>
            </w:r>
          </w:p>
        </w:tc>
      </w:tr>
      <w:tr w:rsidR="001E10CE" w14:paraId="594DA94E" w14:textId="77777777" w:rsidTr="00557F13">
        <w:trPr>
          <w:jc w:val="center"/>
        </w:trPr>
        <w:tc>
          <w:tcPr>
            <w:tcW w:w="1016" w:type="dxa"/>
          </w:tcPr>
          <w:p w14:paraId="400F2C2C" w14:textId="77777777" w:rsidR="001E10CE" w:rsidRDefault="001E10CE" w:rsidP="00557F13">
            <w:pPr>
              <w:pStyle w:val="TAC"/>
            </w:pPr>
            <w:r>
              <w:t>3</w:t>
            </w:r>
          </w:p>
        </w:tc>
        <w:tc>
          <w:tcPr>
            <w:tcW w:w="390" w:type="dxa"/>
            <w:tcBorders>
              <w:right w:val="single" w:sz="4" w:space="0" w:color="auto"/>
            </w:tcBorders>
          </w:tcPr>
          <w:p w14:paraId="211E6D4D"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53EA3B" w14:textId="77777777" w:rsidR="001E10CE" w:rsidRDefault="001E10CE" w:rsidP="00557F13">
            <w:pPr>
              <w:pStyle w:val="TAC"/>
            </w:pPr>
            <w:r>
              <w:t>MCC digit1 (UTF-8 encoded character)</w:t>
            </w:r>
          </w:p>
        </w:tc>
      </w:tr>
      <w:tr w:rsidR="001E10CE" w14:paraId="7614F0C4" w14:textId="77777777" w:rsidTr="00557F13">
        <w:trPr>
          <w:jc w:val="center"/>
        </w:trPr>
        <w:tc>
          <w:tcPr>
            <w:tcW w:w="1016" w:type="dxa"/>
          </w:tcPr>
          <w:p w14:paraId="1365074E" w14:textId="77777777" w:rsidR="001E10CE" w:rsidRDefault="001E10CE" w:rsidP="00557F13">
            <w:pPr>
              <w:pStyle w:val="TAC"/>
            </w:pPr>
            <w:r>
              <w:t>4</w:t>
            </w:r>
          </w:p>
        </w:tc>
        <w:tc>
          <w:tcPr>
            <w:tcW w:w="390" w:type="dxa"/>
            <w:tcBorders>
              <w:right w:val="single" w:sz="4" w:space="0" w:color="auto"/>
            </w:tcBorders>
          </w:tcPr>
          <w:p w14:paraId="25D5F961"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CCC100" w14:textId="77777777" w:rsidR="001E10CE" w:rsidRDefault="001E10CE" w:rsidP="00557F13">
            <w:pPr>
              <w:pStyle w:val="TAC"/>
            </w:pPr>
            <w:r>
              <w:t>MCC digit2 (UTF-8 encoded character)</w:t>
            </w:r>
          </w:p>
        </w:tc>
      </w:tr>
      <w:tr w:rsidR="001E10CE" w14:paraId="3A849A3A" w14:textId="77777777" w:rsidTr="00557F13">
        <w:trPr>
          <w:jc w:val="center"/>
        </w:trPr>
        <w:tc>
          <w:tcPr>
            <w:tcW w:w="1016" w:type="dxa"/>
          </w:tcPr>
          <w:p w14:paraId="1C659241" w14:textId="77777777" w:rsidR="001E10CE" w:rsidRDefault="001E10CE" w:rsidP="00557F13">
            <w:pPr>
              <w:pStyle w:val="TAC"/>
            </w:pPr>
            <w:r>
              <w:t>5</w:t>
            </w:r>
          </w:p>
        </w:tc>
        <w:tc>
          <w:tcPr>
            <w:tcW w:w="390" w:type="dxa"/>
            <w:tcBorders>
              <w:right w:val="single" w:sz="4" w:space="0" w:color="auto"/>
            </w:tcBorders>
          </w:tcPr>
          <w:p w14:paraId="7FA8959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808540" w14:textId="77777777" w:rsidR="001E10CE" w:rsidRDefault="001E10CE" w:rsidP="00557F13">
            <w:pPr>
              <w:pStyle w:val="TAC"/>
            </w:pPr>
            <w:r>
              <w:t>MCC digit3 (UTF-8 encoded character)</w:t>
            </w:r>
          </w:p>
        </w:tc>
      </w:tr>
      <w:tr w:rsidR="001E10CE" w14:paraId="6903BD70" w14:textId="77777777" w:rsidTr="00557F13">
        <w:trPr>
          <w:jc w:val="center"/>
        </w:trPr>
        <w:tc>
          <w:tcPr>
            <w:tcW w:w="1016" w:type="dxa"/>
          </w:tcPr>
          <w:p w14:paraId="0C1D82D5" w14:textId="77777777" w:rsidR="001E10CE" w:rsidRDefault="001E10CE" w:rsidP="00557F13">
            <w:pPr>
              <w:pStyle w:val="TAC"/>
            </w:pPr>
            <w:r>
              <w:t>6</w:t>
            </w:r>
          </w:p>
        </w:tc>
        <w:tc>
          <w:tcPr>
            <w:tcW w:w="390" w:type="dxa"/>
            <w:tcBorders>
              <w:right w:val="single" w:sz="4" w:space="0" w:color="auto"/>
            </w:tcBorders>
          </w:tcPr>
          <w:p w14:paraId="6330E99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7D1E64" w14:textId="77777777" w:rsidR="001E10CE" w:rsidRDefault="001E10CE" w:rsidP="00557F13">
            <w:pPr>
              <w:pStyle w:val="TAC"/>
            </w:pPr>
            <w:r>
              <w:t>MNC digit1 (UTF-8 encoded character)</w:t>
            </w:r>
          </w:p>
        </w:tc>
      </w:tr>
      <w:tr w:rsidR="001E10CE" w14:paraId="70A48813" w14:textId="77777777" w:rsidTr="00557F13">
        <w:trPr>
          <w:jc w:val="center"/>
        </w:trPr>
        <w:tc>
          <w:tcPr>
            <w:tcW w:w="1016" w:type="dxa"/>
          </w:tcPr>
          <w:p w14:paraId="4F876D18" w14:textId="77777777" w:rsidR="001E10CE" w:rsidRDefault="001E10CE" w:rsidP="00557F13">
            <w:pPr>
              <w:pStyle w:val="TAC"/>
            </w:pPr>
            <w:r>
              <w:t>7</w:t>
            </w:r>
          </w:p>
        </w:tc>
        <w:tc>
          <w:tcPr>
            <w:tcW w:w="390" w:type="dxa"/>
            <w:tcBorders>
              <w:right w:val="single" w:sz="4" w:space="0" w:color="auto"/>
            </w:tcBorders>
          </w:tcPr>
          <w:p w14:paraId="197111C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C3D3E4" w14:textId="77777777" w:rsidR="001E10CE" w:rsidRDefault="001E10CE" w:rsidP="00557F13">
            <w:pPr>
              <w:pStyle w:val="TAC"/>
            </w:pPr>
            <w:r>
              <w:t>MNC digit2 (UTF-8 encoded character)</w:t>
            </w:r>
          </w:p>
        </w:tc>
      </w:tr>
      <w:tr w:rsidR="001E10CE" w14:paraId="4C8FEFCB" w14:textId="77777777" w:rsidTr="00557F13">
        <w:trPr>
          <w:jc w:val="center"/>
        </w:trPr>
        <w:tc>
          <w:tcPr>
            <w:tcW w:w="1016" w:type="dxa"/>
          </w:tcPr>
          <w:p w14:paraId="73052E38" w14:textId="77777777" w:rsidR="001E10CE" w:rsidRDefault="001E10CE" w:rsidP="00557F13">
            <w:pPr>
              <w:pStyle w:val="TAC"/>
            </w:pPr>
            <w:r>
              <w:t>8</w:t>
            </w:r>
          </w:p>
        </w:tc>
        <w:tc>
          <w:tcPr>
            <w:tcW w:w="390" w:type="dxa"/>
            <w:tcBorders>
              <w:right w:val="single" w:sz="4" w:space="0" w:color="auto"/>
            </w:tcBorders>
          </w:tcPr>
          <w:p w14:paraId="28CB1B26"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2DD3D93" w14:textId="77777777" w:rsidR="001E10CE" w:rsidRDefault="001E10CE" w:rsidP="00557F13">
            <w:pPr>
              <w:pStyle w:val="TAC"/>
            </w:pPr>
            <w:r>
              <w:t>MNC digit3 if present (UTF-8 encoded character)</w:t>
            </w:r>
          </w:p>
        </w:tc>
      </w:tr>
    </w:tbl>
    <w:p w14:paraId="48EF0BD9" w14:textId="77777777" w:rsidR="001E10CE" w:rsidRDefault="001E10CE" w:rsidP="001E10CE"/>
    <w:p w14:paraId="15A65A27" w14:textId="77777777" w:rsidR="001E10CE" w:rsidRDefault="001E10CE" w:rsidP="001E10CE">
      <w:r>
        <w:t>3GPP Type: 8</w:t>
      </w:r>
    </w:p>
    <w:p w14:paraId="29DD473C" w14:textId="77777777" w:rsidR="001E10CE" w:rsidRDefault="001E10CE" w:rsidP="001E10CE">
      <w:r>
        <w:t>Length: n shall be 7 or 8 octets depending on the presence of MNC digit 3</w:t>
      </w:r>
    </w:p>
    <w:p w14:paraId="2902A410" w14:textId="77777777" w:rsidR="001E10CE" w:rsidRDefault="001E10CE" w:rsidP="001E10CE">
      <w:pPr>
        <w:rPr>
          <w:lang w:val="en-US"/>
        </w:rPr>
      </w:pPr>
      <w:r>
        <w:rPr>
          <w:lang w:val="en-US"/>
        </w:rPr>
        <w:t>IMSI MCC-MNC address value: Text type.</w:t>
      </w:r>
    </w:p>
    <w:p w14:paraId="655CB66D" w14:textId="77777777" w:rsidR="001E10CE" w:rsidRDefault="001E10CE" w:rsidP="001E10CE">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30CF71C7" w14:textId="77777777" w:rsidR="001E10CE" w:rsidRDefault="001E10CE" w:rsidP="001E10CE">
      <w:pPr>
        <w:rPr>
          <w:b/>
          <w:i/>
          <w:sz w:val="24"/>
          <w:szCs w:val="24"/>
          <w:lang w:eastAsia="ko-KR"/>
        </w:rPr>
      </w:pPr>
      <w:r>
        <w:rPr>
          <w:b/>
          <w:i/>
          <w:sz w:val="24"/>
          <w:szCs w:val="24"/>
        </w:rPr>
        <w:t xml:space="preserve">9 – </w:t>
      </w:r>
      <w:r>
        <w:rPr>
          <w:sz w:val="24"/>
          <w:szCs w:val="24"/>
        </w:rPr>
        <w:t>3GPP-</w:t>
      </w:r>
      <w:r>
        <w:rPr>
          <w:b/>
          <w:i/>
          <w:sz w:val="24"/>
          <w:szCs w:val="24"/>
        </w:rPr>
        <w:t>GGSN MCC-MNC</w:t>
      </w:r>
    </w:p>
    <w:p w14:paraId="214CB4A3"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0601A752" w14:textId="77777777" w:rsidTr="00557F13">
        <w:trPr>
          <w:jc w:val="center"/>
        </w:trPr>
        <w:tc>
          <w:tcPr>
            <w:tcW w:w="1016" w:type="dxa"/>
          </w:tcPr>
          <w:p w14:paraId="16BAA6C9" w14:textId="77777777" w:rsidR="001E10CE" w:rsidRDefault="001E10CE" w:rsidP="00557F13">
            <w:pPr>
              <w:jc w:val="right"/>
            </w:pPr>
          </w:p>
        </w:tc>
        <w:tc>
          <w:tcPr>
            <w:tcW w:w="390" w:type="dxa"/>
          </w:tcPr>
          <w:p w14:paraId="119D3122" w14:textId="77777777" w:rsidR="001E10CE" w:rsidRDefault="001E10CE" w:rsidP="00557F13"/>
        </w:tc>
        <w:tc>
          <w:tcPr>
            <w:tcW w:w="4274" w:type="dxa"/>
            <w:gridSpan w:val="8"/>
          </w:tcPr>
          <w:p w14:paraId="56729D19" w14:textId="77777777" w:rsidR="001E10CE" w:rsidRDefault="001E10CE" w:rsidP="00557F13">
            <w:pPr>
              <w:jc w:val="center"/>
            </w:pPr>
            <w:r>
              <w:t>Bits</w:t>
            </w:r>
          </w:p>
        </w:tc>
      </w:tr>
      <w:tr w:rsidR="001E10CE" w14:paraId="25A6B4AD" w14:textId="77777777" w:rsidTr="00557F13">
        <w:trPr>
          <w:jc w:val="center"/>
        </w:trPr>
        <w:tc>
          <w:tcPr>
            <w:tcW w:w="1016" w:type="dxa"/>
          </w:tcPr>
          <w:p w14:paraId="087CA319" w14:textId="77777777" w:rsidR="001E10CE" w:rsidRDefault="001E10CE" w:rsidP="00557F13">
            <w:pPr>
              <w:pStyle w:val="TAH"/>
            </w:pPr>
            <w:r>
              <w:t>Octets</w:t>
            </w:r>
          </w:p>
        </w:tc>
        <w:tc>
          <w:tcPr>
            <w:tcW w:w="390" w:type="dxa"/>
          </w:tcPr>
          <w:p w14:paraId="3089B34D" w14:textId="77777777" w:rsidR="001E10CE" w:rsidRDefault="001E10CE" w:rsidP="00557F13">
            <w:pPr>
              <w:pStyle w:val="TAH"/>
            </w:pPr>
          </w:p>
        </w:tc>
        <w:tc>
          <w:tcPr>
            <w:tcW w:w="567" w:type="dxa"/>
            <w:tcBorders>
              <w:bottom w:val="single" w:sz="4" w:space="0" w:color="auto"/>
            </w:tcBorders>
          </w:tcPr>
          <w:p w14:paraId="2DB053CF" w14:textId="77777777" w:rsidR="001E10CE" w:rsidRDefault="001E10CE" w:rsidP="00557F13">
            <w:pPr>
              <w:pStyle w:val="TAH"/>
            </w:pPr>
            <w:r>
              <w:t>8</w:t>
            </w:r>
          </w:p>
        </w:tc>
        <w:tc>
          <w:tcPr>
            <w:tcW w:w="567" w:type="dxa"/>
            <w:tcBorders>
              <w:bottom w:val="single" w:sz="4" w:space="0" w:color="auto"/>
            </w:tcBorders>
          </w:tcPr>
          <w:p w14:paraId="608C06F0" w14:textId="77777777" w:rsidR="001E10CE" w:rsidRDefault="001E10CE" w:rsidP="00557F13">
            <w:pPr>
              <w:pStyle w:val="TAH"/>
            </w:pPr>
            <w:r>
              <w:t>7</w:t>
            </w:r>
          </w:p>
        </w:tc>
        <w:tc>
          <w:tcPr>
            <w:tcW w:w="584" w:type="dxa"/>
            <w:tcBorders>
              <w:bottom w:val="single" w:sz="4" w:space="0" w:color="auto"/>
            </w:tcBorders>
          </w:tcPr>
          <w:p w14:paraId="76F2FDC0" w14:textId="77777777" w:rsidR="001E10CE" w:rsidRDefault="001E10CE" w:rsidP="00557F13">
            <w:pPr>
              <w:pStyle w:val="TAH"/>
            </w:pPr>
            <w:r>
              <w:t>6</w:t>
            </w:r>
          </w:p>
        </w:tc>
        <w:tc>
          <w:tcPr>
            <w:tcW w:w="550" w:type="dxa"/>
            <w:tcBorders>
              <w:bottom w:val="single" w:sz="4" w:space="0" w:color="auto"/>
            </w:tcBorders>
          </w:tcPr>
          <w:p w14:paraId="62FDA369" w14:textId="77777777" w:rsidR="001E10CE" w:rsidRDefault="001E10CE" w:rsidP="00557F13">
            <w:pPr>
              <w:pStyle w:val="TAH"/>
            </w:pPr>
            <w:r>
              <w:t>5</w:t>
            </w:r>
          </w:p>
        </w:tc>
        <w:tc>
          <w:tcPr>
            <w:tcW w:w="551" w:type="dxa"/>
            <w:tcBorders>
              <w:bottom w:val="single" w:sz="4" w:space="0" w:color="auto"/>
            </w:tcBorders>
          </w:tcPr>
          <w:p w14:paraId="3772EC4E" w14:textId="77777777" w:rsidR="001E10CE" w:rsidRDefault="001E10CE" w:rsidP="00557F13">
            <w:pPr>
              <w:pStyle w:val="TAH"/>
            </w:pPr>
            <w:r>
              <w:t>4</w:t>
            </w:r>
          </w:p>
        </w:tc>
        <w:tc>
          <w:tcPr>
            <w:tcW w:w="435" w:type="dxa"/>
            <w:tcBorders>
              <w:bottom w:val="single" w:sz="4" w:space="0" w:color="auto"/>
            </w:tcBorders>
          </w:tcPr>
          <w:p w14:paraId="4EE03B29" w14:textId="77777777" w:rsidR="001E10CE" w:rsidRDefault="001E10CE" w:rsidP="00557F13">
            <w:pPr>
              <w:pStyle w:val="TAH"/>
            </w:pPr>
            <w:r>
              <w:t>3</w:t>
            </w:r>
          </w:p>
        </w:tc>
        <w:tc>
          <w:tcPr>
            <w:tcW w:w="616" w:type="dxa"/>
            <w:tcBorders>
              <w:bottom w:val="single" w:sz="4" w:space="0" w:color="auto"/>
            </w:tcBorders>
          </w:tcPr>
          <w:p w14:paraId="0B4A7109" w14:textId="77777777" w:rsidR="001E10CE" w:rsidRDefault="001E10CE" w:rsidP="00557F13">
            <w:pPr>
              <w:pStyle w:val="TAH"/>
            </w:pPr>
            <w:r>
              <w:t>2</w:t>
            </w:r>
          </w:p>
        </w:tc>
        <w:tc>
          <w:tcPr>
            <w:tcW w:w="404" w:type="dxa"/>
            <w:tcBorders>
              <w:bottom w:val="single" w:sz="4" w:space="0" w:color="auto"/>
            </w:tcBorders>
          </w:tcPr>
          <w:p w14:paraId="41DF1147" w14:textId="77777777" w:rsidR="001E10CE" w:rsidRDefault="001E10CE" w:rsidP="00557F13">
            <w:pPr>
              <w:pStyle w:val="TAH"/>
            </w:pPr>
            <w:r>
              <w:t>1</w:t>
            </w:r>
          </w:p>
        </w:tc>
      </w:tr>
      <w:tr w:rsidR="001E10CE" w14:paraId="397D8667" w14:textId="77777777" w:rsidTr="00557F13">
        <w:trPr>
          <w:jc w:val="center"/>
        </w:trPr>
        <w:tc>
          <w:tcPr>
            <w:tcW w:w="1016" w:type="dxa"/>
          </w:tcPr>
          <w:p w14:paraId="076E0933" w14:textId="77777777" w:rsidR="001E10CE" w:rsidRDefault="001E10CE" w:rsidP="00557F13">
            <w:pPr>
              <w:pStyle w:val="TAC"/>
            </w:pPr>
            <w:r>
              <w:t>1</w:t>
            </w:r>
          </w:p>
        </w:tc>
        <w:tc>
          <w:tcPr>
            <w:tcW w:w="390" w:type="dxa"/>
            <w:tcBorders>
              <w:right w:val="single" w:sz="4" w:space="0" w:color="auto"/>
            </w:tcBorders>
          </w:tcPr>
          <w:p w14:paraId="23638D6C"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351BEF" w14:textId="77777777" w:rsidR="001E10CE" w:rsidRDefault="001E10CE" w:rsidP="00557F13">
            <w:pPr>
              <w:pStyle w:val="TAC"/>
            </w:pPr>
            <w:r>
              <w:t>3GPP type = 9</w:t>
            </w:r>
          </w:p>
        </w:tc>
      </w:tr>
      <w:tr w:rsidR="001E10CE" w14:paraId="6CC70D5D" w14:textId="77777777" w:rsidTr="00557F13">
        <w:trPr>
          <w:jc w:val="center"/>
        </w:trPr>
        <w:tc>
          <w:tcPr>
            <w:tcW w:w="1016" w:type="dxa"/>
          </w:tcPr>
          <w:p w14:paraId="1F99EA72" w14:textId="77777777" w:rsidR="001E10CE" w:rsidRDefault="001E10CE" w:rsidP="00557F13">
            <w:pPr>
              <w:pStyle w:val="TAC"/>
            </w:pPr>
            <w:r>
              <w:t>2</w:t>
            </w:r>
          </w:p>
        </w:tc>
        <w:tc>
          <w:tcPr>
            <w:tcW w:w="390" w:type="dxa"/>
            <w:tcBorders>
              <w:right w:val="single" w:sz="4" w:space="0" w:color="auto"/>
            </w:tcBorders>
          </w:tcPr>
          <w:p w14:paraId="6EC3E6C3"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78AE63" w14:textId="77777777" w:rsidR="001E10CE" w:rsidRDefault="001E10CE" w:rsidP="00557F13">
            <w:pPr>
              <w:pStyle w:val="TAC"/>
            </w:pPr>
            <w:r>
              <w:t>3GPP Length= n</w:t>
            </w:r>
          </w:p>
        </w:tc>
      </w:tr>
      <w:tr w:rsidR="001E10CE" w14:paraId="033ABACE" w14:textId="77777777" w:rsidTr="00557F13">
        <w:trPr>
          <w:jc w:val="center"/>
        </w:trPr>
        <w:tc>
          <w:tcPr>
            <w:tcW w:w="1016" w:type="dxa"/>
          </w:tcPr>
          <w:p w14:paraId="2B589D4D" w14:textId="77777777" w:rsidR="001E10CE" w:rsidRDefault="001E10CE" w:rsidP="00557F13">
            <w:pPr>
              <w:pStyle w:val="TAC"/>
            </w:pPr>
            <w:r>
              <w:t>3</w:t>
            </w:r>
          </w:p>
        </w:tc>
        <w:tc>
          <w:tcPr>
            <w:tcW w:w="390" w:type="dxa"/>
            <w:tcBorders>
              <w:right w:val="single" w:sz="4" w:space="0" w:color="auto"/>
            </w:tcBorders>
          </w:tcPr>
          <w:p w14:paraId="019757D6"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115D73" w14:textId="77777777" w:rsidR="001E10CE" w:rsidRDefault="001E10CE" w:rsidP="00557F13">
            <w:pPr>
              <w:pStyle w:val="TAC"/>
            </w:pPr>
            <w:r>
              <w:t>MCC digit1 (UTF-8 encoded character)</w:t>
            </w:r>
          </w:p>
        </w:tc>
      </w:tr>
      <w:tr w:rsidR="001E10CE" w14:paraId="43197CAB" w14:textId="77777777" w:rsidTr="00557F13">
        <w:trPr>
          <w:jc w:val="center"/>
        </w:trPr>
        <w:tc>
          <w:tcPr>
            <w:tcW w:w="1016" w:type="dxa"/>
          </w:tcPr>
          <w:p w14:paraId="7F1D2E63" w14:textId="77777777" w:rsidR="001E10CE" w:rsidRDefault="001E10CE" w:rsidP="00557F13">
            <w:pPr>
              <w:pStyle w:val="TAC"/>
            </w:pPr>
            <w:r>
              <w:t>4</w:t>
            </w:r>
          </w:p>
        </w:tc>
        <w:tc>
          <w:tcPr>
            <w:tcW w:w="390" w:type="dxa"/>
            <w:tcBorders>
              <w:right w:val="single" w:sz="4" w:space="0" w:color="auto"/>
            </w:tcBorders>
          </w:tcPr>
          <w:p w14:paraId="1D89815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33D905" w14:textId="77777777" w:rsidR="001E10CE" w:rsidRDefault="001E10CE" w:rsidP="00557F13">
            <w:pPr>
              <w:pStyle w:val="TAC"/>
            </w:pPr>
            <w:r>
              <w:t>MCC digit2 (UTF-8 encoded character)</w:t>
            </w:r>
          </w:p>
        </w:tc>
      </w:tr>
      <w:tr w:rsidR="001E10CE" w14:paraId="641A8FDB" w14:textId="77777777" w:rsidTr="00557F13">
        <w:trPr>
          <w:jc w:val="center"/>
        </w:trPr>
        <w:tc>
          <w:tcPr>
            <w:tcW w:w="1016" w:type="dxa"/>
          </w:tcPr>
          <w:p w14:paraId="43D07C85" w14:textId="77777777" w:rsidR="001E10CE" w:rsidRDefault="001E10CE" w:rsidP="00557F13">
            <w:pPr>
              <w:pStyle w:val="TAC"/>
            </w:pPr>
            <w:r>
              <w:t>5</w:t>
            </w:r>
          </w:p>
        </w:tc>
        <w:tc>
          <w:tcPr>
            <w:tcW w:w="390" w:type="dxa"/>
            <w:tcBorders>
              <w:right w:val="single" w:sz="4" w:space="0" w:color="auto"/>
            </w:tcBorders>
          </w:tcPr>
          <w:p w14:paraId="3045D056"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563ACE" w14:textId="77777777" w:rsidR="001E10CE" w:rsidRDefault="001E10CE" w:rsidP="00557F13">
            <w:pPr>
              <w:pStyle w:val="TAC"/>
            </w:pPr>
            <w:r>
              <w:t>MCC digit3 (UTF-8 encoded character)</w:t>
            </w:r>
          </w:p>
        </w:tc>
      </w:tr>
      <w:tr w:rsidR="001E10CE" w14:paraId="1AC0418C" w14:textId="77777777" w:rsidTr="00557F13">
        <w:trPr>
          <w:jc w:val="center"/>
        </w:trPr>
        <w:tc>
          <w:tcPr>
            <w:tcW w:w="1016" w:type="dxa"/>
          </w:tcPr>
          <w:p w14:paraId="6A0DA60A" w14:textId="77777777" w:rsidR="001E10CE" w:rsidRDefault="001E10CE" w:rsidP="00557F13">
            <w:pPr>
              <w:pStyle w:val="TAC"/>
            </w:pPr>
            <w:r>
              <w:t>6</w:t>
            </w:r>
          </w:p>
        </w:tc>
        <w:tc>
          <w:tcPr>
            <w:tcW w:w="390" w:type="dxa"/>
            <w:tcBorders>
              <w:right w:val="single" w:sz="4" w:space="0" w:color="auto"/>
            </w:tcBorders>
          </w:tcPr>
          <w:p w14:paraId="28A7BF0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573605" w14:textId="77777777" w:rsidR="001E10CE" w:rsidRDefault="001E10CE" w:rsidP="00557F13">
            <w:pPr>
              <w:pStyle w:val="TAC"/>
            </w:pPr>
            <w:r>
              <w:t>MNC digit1 (UTF-8 encoded character)</w:t>
            </w:r>
          </w:p>
        </w:tc>
      </w:tr>
      <w:tr w:rsidR="001E10CE" w14:paraId="41956390" w14:textId="77777777" w:rsidTr="00557F13">
        <w:trPr>
          <w:jc w:val="center"/>
        </w:trPr>
        <w:tc>
          <w:tcPr>
            <w:tcW w:w="1016" w:type="dxa"/>
          </w:tcPr>
          <w:p w14:paraId="5C9F68A1" w14:textId="77777777" w:rsidR="001E10CE" w:rsidRDefault="001E10CE" w:rsidP="00557F13">
            <w:pPr>
              <w:pStyle w:val="TAC"/>
            </w:pPr>
            <w:r>
              <w:t>7</w:t>
            </w:r>
          </w:p>
        </w:tc>
        <w:tc>
          <w:tcPr>
            <w:tcW w:w="390" w:type="dxa"/>
            <w:tcBorders>
              <w:right w:val="single" w:sz="4" w:space="0" w:color="auto"/>
            </w:tcBorders>
          </w:tcPr>
          <w:p w14:paraId="6A7DE15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3AECA5" w14:textId="77777777" w:rsidR="001E10CE" w:rsidRDefault="001E10CE" w:rsidP="00557F13">
            <w:pPr>
              <w:pStyle w:val="TAC"/>
            </w:pPr>
            <w:r>
              <w:t>MNC digit2 (UTF-8 encoded character)</w:t>
            </w:r>
          </w:p>
        </w:tc>
      </w:tr>
      <w:tr w:rsidR="001E10CE" w14:paraId="347E5299" w14:textId="77777777" w:rsidTr="00557F13">
        <w:trPr>
          <w:jc w:val="center"/>
        </w:trPr>
        <w:tc>
          <w:tcPr>
            <w:tcW w:w="1016" w:type="dxa"/>
          </w:tcPr>
          <w:p w14:paraId="1B195B43" w14:textId="77777777" w:rsidR="001E10CE" w:rsidRDefault="001E10CE" w:rsidP="00557F13">
            <w:pPr>
              <w:pStyle w:val="TAC"/>
            </w:pPr>
            <w:r>
              <w:t>8</w:t>
            </w:r>
          </w:p>
        </w:tc>
        <w:tc>
          <w:tcPr>
            <w:tcW w:w="390" w:type="dxa"/>
            <w:tcBorders>
              <w:right w:val="single" w:sz="4" w:space="0" w:color="auto"/>
            </w:tcBorders>
          </w:tcPr>
          <w:p w14:paraId="36CEEBE9"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B3D29EE" w14:textId="77777777" w:rsidR="001E10CE" w:rsidRDefault="001E10CE" w:rsidP="00557F13">
            <w:pPr>
              <w:pStyle w:val="TAC"/>
            </w:pPr>
            <w:r>
              <w:t>MNC digit3 if present (UTF-8 encoded character)</w:t>
            </w:r>
          </w:p>
        </w:tc>
      </w:tr>
    </w:tbl>
    <w:p w14:paraId="6D3387D4" w14:textId="77777777" w:rsidR="001E10CE" w:rsidRDefault="001E10CE" w:rsidP="001E10CE"/>
    <w:p w14:paraId="6CEEBE75" w14:textId="77777777" w:rsidR="001E10CE" w:rsidRDefault="001E10CE" w:rsidP="001E10CE">
      <w:r>
        <w:lastRenderedPageBreak/>
        <w:t>3GPP Type: 9</w:t>
      </w:r>
    </w:p>
    <w:p w14:paraId="1E0D84D1" w14:textId="77777777" w:rsidR="001E10CE" w:rsidRDefault="001E10CE" w:rsidP="001E10CE">
      <w:r>
        <w:t>Length: n shall be 7 or 8 octets depending on the presence of MNC digit 3</w:t>
      </w:r>
    </w:p>
    <w:p w14:paraId="07AD1893" w14:textId="77777777" w:rsidR="001E10CE" w:rsidRDefault="001E10CE" w:rsidP="001E10CE">
      <w:pPr>
        <w:rPr>
          <w:lang w:val="en-US"/>
        </w:rPr>
      </w:pPr>
      <w:r>
        <w:rPr>
          <w:lang w:val="en-US"/>
        </w:rPr>
        <w:t>GGSN address value: Text type.</w:t>
      </w:r>
    </w:p>
    <w:p w14:paraId="1694804B" w14:textId="77777777" w:rsidR="001E10CE" w:rsidRDefault="001E10CE" w:rsidP="001E10CE">
      <w:r>
        <w:t>This is the UTF-8 encoding of the GGSN MCC-MNC values. In accordance with 3GPP TS 23.003 [40] and 3GPP TS 29.060 [24] the MCC shall be 3 digits and the MNC shall be either 2 or 3 digits. There shall be no padding characters between the MCC and MNC.</w:t>
      </w:r>
    </w:p>
    <w:p w14:paraId="5A0A7C42" w14:textId="77777777" w:rsidR="001E10CE" w:rsidRDefault="001E10CE" w:rsidP="001E10CE">
      <w:pPr>
        <w:rPr>
          <w:b/>
          <w:i/>
          <w:sz w:val="24"/>
          <w:szCs w:val="24"/>
          <w:lang w:eastAsia="ko-KR"/>
        </w:rPr>
      </w:pPr>
      <w:r>
        <w:rPr>
          <w:b/>
          <w:i/>
          <w:sz w:val="24"/>
          <w:szCs w:val="24"/>
        </w:rPr>
        <w:t xml:space="preserve">10 – </w:t>
      </w:r>
      <w:r>
        <w:rPr>
          <w:sz w:val="24"/>
          <w:szCs w:val="24"/>
        </w:rPr>
        <w:t>3GPP-</w:t>
      </w:r>
      <w:r>
        <w:rPr>
          <w:b/>
          <w:i/>
          <w:sz w:val="24"/>
          <w:szCs w:val="24"/>
        </w:rPr>
        <w:t>NSAPI</w:t>
      </w:r>
    </w:p>
    <w:p w14:paraId="5F4DE6F6"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08106BDF" w14:textId="77777777" w:rsidTr="00557F13">
        <w:trPr>
          <w:jc w:val="center"/>
        </w:trPr>
        <w:tc>
          <w:tcPr>
            <w:tcW w:w="1016" w:type="dxa"/>
          </w:tcPr>
          <w:p w14:paraId="4AA2564A" w14:textId="77777777" w:rsidR="001E10CE" w:rsidRDefault="001E10CE" w:rsidP="00557F13">
            <w:pPr>
              <w:jc w:val="right"/>
            </w:pPr>
          </w:p>
        </w:tc>
        <w:tc>
          <w:tcPr>
            <w:tcW w:w="390" w:type="dxa"/>
          </w:tcPr>
          <w:p w14:paraId="50D53670" w14:textId="77777777" w:rsidR="001E10CE" w:rsidRDefault="001E10CE" w:rsidP="00557F13"/>
        </w:tc>
        <w:tc>
          <w:tcPr>
            <w:tcW w:w="4274" w:type="dxa"/>
            <w:gridSpan w:val="8"/>
          </w:tcPr>
          <w:p w14:paraId="1E965390" w14:textId="77777777" w:rsidR="001E10CE" w:rsidRDefault="001E10CE" w:rsidP="00557F13">
            <w:pPr>
              <w:jc w:val="center"/>
            </w:pPr>
            <w:r>
              <w:t>Bits</w:t>
            </w:r>
          </w:p>
        </w:tc>
      </w:tr>
      <w:tr w:rsidR="001E10CE" w14:paraId="21408991" w14:textId="77777777" w:rsidTr="00557F13">
        <w:trPr>
          <w:jc w:val="center"/>
        </w:trPr>
        <w:tc>
          <w:tcPr>
            <w:tcW w:w="1016" w:type="dxa"/>
          </w:tcPr>
          <w:p w14:paraId="7906F218" w14:textId="77777777" w:rsidR="001E10CE" w:rsidRDefault="001E10CE" w:rsidP="00557F13">
            <w:pPr>
              <w:pStyle w:val="TAH"/>
            </w:pPr>
            <w:r>
              <w:t>Octets</w:t>
            </w:r>
          </w:p>
        </w:tc>
        <w:tc>
          <w:tcPr>
            <w:tcW w:w="390" w:type="dxa"/>
          </w:tcPr>
          <w:p w14:paraId="1A8289BE" w14:textId="77777777" w:rsidR="001E10CE" w:rsidRDefault="001E10CE" w:rsidP="00557F13">
            <w:pPr>
              <w:pStyle w:val="TAH"/>
            </w:pPr>
          </w:p>
        </w:tc>
        <w:tc>
          <w:tcPr>
            <w:tcW w:w="567" w:type="dxa"/>
            <w:tcBorders>
              <w:bottom w:val="single" w:sz="4" w:space="0" w:color="auto"/>
            </w:tcBorders>
          </w:tcPr>
          <w:p w14:paraId="1CEAFDCA" w14:textId="77777777" w:rsidR="001E10CE" w:rsidRDefault="001E10CE" w:rsidP="00557F13">
            <w:pPr>
              <w:pStyle w:val="TAH"/>
            </w:pPr>
            <w:r>
              <w:t>8</w:t>
            </w:r>
          </w:p>
        </w:tc>
        <w:tc>
          <w:tcPr>
            <w:tcW w:w="567" w:type="dxa"/>
            <w:tcBorders>
              <w:bottom w:val="single" w:sz="4" w:space="0" w:color="auto"/>
            </w:tcBorders>
          </w:tcPr>
          <w:p w14:paraId="7E16F7F5" w14:textId="77777777" w:rsidR="001E10CE" w:rsidRDefault="001E10CE" w:rsidP="00557F13">
            <w:pPr>
              <w:pStyle w:val="TAH"/>
            </w:pPr>
            <w:r>
              <w:t>7</w:t>
            </w:r>
          </w:p>
        </w:tc>
        <w:tc>
          <w:tcPr>
            <w:tcW w:w="584" w:type="dxa"/>
            <w:tcBorders>
              <w:bottom w:val="single" w:sz="4" w:space="0" w:color="auto"/>
            </w:tcBorders>
          </w:tcPr>
          <w:p w14:paraId="52338071" w14:textId="77777777" w:rsidR="001E10CE" w:rsidRDefault="001E10CE" w:rsidP="00557F13">
            <w:pPr>
              <w:pStyle w:val="TAH"/>
            </w:pPr>
            <w:r>
              <w:t>6</w:t>
            </w:r>
          </w:p>
        </w:tc>
        <w:tc>
          <w:tcPr>
            <w:tcW w:w="550" w:type="dxa"/>
            <w:tcBorders>
              <w:bottom w:val="single" w:sz="4" w:space="0" w:color="auto"/>
            </w:tcBorders>
          </w:tcPr>
          <w:p w14:paraId="1CD3546E" w14:textId="77777777" w:rsidR="001E10CE" w:rsidRDefault="001E10CE" w:rsidP="00557F13">
            <w:pPr>
              <w:pStyle w:val="TAH"/>
            </w:pPr>
            <w:r>
              <w:t>5</w:t>
            </w:r>
          </w:p>
        </w:tc>
        <w:tc>
          <w:tcPr>
            <w:tcW w:w="551" w:type="dxa"/>
            <w:tcBorders>
              <w:bottom w:val="single" w:sz="4" w:space="0" w:color="auto"/>
            </w:tcBorders>
          </w:tcPr>
          <w:p w14:paraId="725AD095" w14:textId="77777777" w:rsidR="001E10CE" w:rsidRDefault="001E10CE" w:rsidP="00557F13">
            <w:pPr>
              <w:pStyle w:val="TAH"/>
            </w:pPr>
            <w:r>
              <w:t>4</w:t>
            </w:r>
          </w:p>
        </w:tc>
        <w:tc>
          <w:tcPr>
            <w:tcW w:w="435" w:type="dxa"/>
            <w:tcBorders>
              <w:bottom w:val="single" w:sz="4" w:space="0" w:color="auto"/>
            </w:tcBorders>
          </w:tcPr>
          <w:p w14:paraId="2100CF0E" w14:textId="77777777" w:rsidR="001E10CE" w:rsidRDefault="001E10CE" w:rsidP="00557F13">
            <w:pPr>
              <w:pStyle w:val="TAH"/>
            </w:pPr>
            <w:r>
              <w:t>3</w:t>
            </w:r>
          </w:p>
        </w:tc>
        <w:tc>
          <w:tcPr>
            <w:tcW w:w="616" w:type="dxa"/>
            <w:tcBorders>
              <w:bottom w:val="single" w:sz="4" w:space="0" w:color="auto"/>
            </w:tcBorders>
          </w:tcPr>
          <w:p w14:paraId="3714075B" w14:textId="77777777" w:rsidR="001E10CE" w:rsidRDefault="001E10CE" w:rsidP="00557F13">
            <w:pPr>
              <w:pStyle w:val="TAH"/>
            </w:pPr>
            <w:r>
              <w:t>2</w:t>
            </w:r>
          </w:p>
        </w:tc>
        <w:tc>
          <w:tcPr>
            <w:tcW w:w="404" w:type="dxa"/>
            <w:tcBorders>
              <w:bottom w:val="single" w:sz="4" w:space="0" w:color="auto"/>
            </w:tcBorders>
          </w:tcPr>
          <w:p w14:paraId="166AFB8A" w14:textId="77777777" w:rsidR="001E10CE" w:rsidRDefault="001E10CE" w:rsidP="00557F13">
            <w:pPr>
              <w:pStyle w:val="TAH"/>
            </w:pPr>
            <w:r>
              <w:t>1</w:t>
            </w:r>
          </w:p>
        </w:tc>
      </w:tr>
      <w:tr w:rsidR="001E10CE" w14:paraId="52AA0D5F" w14:textId="77777777" w:rsidTr="00557F13">
        <w:trPr>
          <w:jc w:val="center"/>
        </w:trPr>
        <w:tc>
          <w:tcPr>
            <w:tcW w:w="1016" w:type="dxa"/>
          </w:tcPr>
          <w:p w14:paraId="43EA4E80" w14:textId="77777777" w:rsidR="001E10CE" w:rsidRDefault="001E10CE" w:rsidP="00557F13">
            <w:pPr>
              <w:pStyle w:val="TAC"/>
            </w:pPr>
            <w:r>
              <w:t>1</w:t>
            </w:r>
          </w:p>
        </w:tc>
        <w:tc>
          <w:tcPr>
            <w:tcW w:w="390" w:type="dxa"/>
            <w:tcBorders>
              <w:right w:val="single" w:sz="4" w:space="0" w:color="auto"/>
            </w:tcBorders>
          </w:tcPr>
          <w:p w14:paraId="0ED261A4"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F87B96" w14:textId="77777777" w:rsidR="001E10CE" w:rsidRDefault="001E10CE" w:rsidP="00557F13">
            <w:pPr>
              <w:pStyle w:val="TAC"/>
            </w:pPr>
            <w:r>
              <w:t>3GPP type = 10</w:t>
            </w:r>
          </w:p>
        </w:tc>
      </w:tr>
      <w:tr w:rsidR="001E10CE" w14:paraId="09C8F58B" w14:textId="77777777" w:rsidTr="00557F13">
        <w:trPr>
          <w:jc w:val="center"/>
        </w:trPr>
        <w:tc>
          <w:tcPr>
            <w:tcW w:w="1016" w:type="dxa"/>
          </w:tcPr>
          <w:p w14:paraId="60CFD438" w14:textId="77777777" w:rsidR="001E10CE" w:rsidRDefault="001E10CE" w:rsidP="00557F13">
            <w:pPr>
              <w:pStyle w:val="TAC"/>
            </w:pPr>
            <w:r>
              <w:t>2</w:t>
            </w:r>
          </w:p>
        </w:tc>
        <w:tc>
          <w:tcPr>
            <w:tcW w:w="390" w:type="dxa"/>
            <w:tcBorders>
              <w:right w:val="single" w:sz="4" w:space="0" w:color="auto"/>
            </w:tcBorders>
          </w:tcPr>
          <w:p w14:paraId="200D58F7"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1AAF6E" w14:textId="77777777" w:rsidR="001E10CE" w:rsidRDefault="001E10CE" w:rsidP="00557F13">
            <w:pPr>
              <w:pStyle w:val="TAC"/>
            </w:pPr>
            <w:r>
              <w:t>3GPP Length= 3</w:t>
            </w:r>
          </w:p>
        </w:tc>
      </w:tr>
      <w:tr w:rsidR="001E10CE" w14:paraId="11F6BDAA" w14:textId="77777777" w:rsidTr="00557F13">
        <w:trPr>
          <w:jc w:val="center"/>
        </w:trPr>
        <w:tc>
          <w:tcPr>
            <w:tcW w:w="1016" w:type="dxa"/>
          </w:tcPr>
          <w:p w14:paraId="7D807C28" w14:textId="77777777" w:rsidR="001E10CE" w:rsidRDefault="001E10CE" w:rsidP="00557F13">
            <w:pPr>
              <w:pStyle w:val="TAC"/>
            </w:pPr>
            <w:r>
              <w:t>3</w:t>
            </w:r>
          </w:p>
        </w:tc>
        <w:tc>
          <w:tcPr>
            <w:tcW w:w="390" w:type="dxa"/>
            <w:tcBorders>
              <w:right w:val="single" w:sz="4" w:space="0" w:color="auto"/>
            </w:tcBorders>
          </w:tcPr>
          <w:p w14:paraId="4528003E"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A9E3227" w14:textId="77777777" w:rsidR="001E10CE" w:rsidRDefault="001E10CE" w:rsidP="00557F13">
            <w:pPr>
              <w:pStyle w:val="TAC"/>
            </w:pPr>
            <w:r>
              <w:rPr>
                <w:lang w:val="en-US"/>
              </w:rPr>
              <w:t>NSAPI (UTF-8 encoded character)</w:t>
            </w:r>
          </w:p>
        </w:tc>
      </w:tr>
    </w:tbl>
    <w:p w14:paraId="41D6DEC7" w14:textId="77777777" w:rsidR="001E10CE" w:rsidRDefault="001E10CE" w:rsidP="001E10CE"/>
    <w:p w14:paraId="6B2D3EB9" w14:textId="77777777" w:rsidR="001E10CE" w:rsidRDefault="001E10CE" w:rsidP="001E10CE">
      <w:r>
        <w:t>3GPP Type: 10</w:t>
      </w:r>
    </w:p>
    <w:p w14:paraId="41CC3585" w14:textId="77777777" w:rsidR="001E10CE" w:rsidRDefault="001E10CE" w:rsidP="001E10CE">
      <w:r>
        <w:t>Length: 3</w:t>
      </w:r>
    </w:p>
    <w:p w14:paraId="522E01F6" w14:textId="77777777" w:rsidR="001E10CE" w:rsidRDefault="001E10CE" w:rsidP="001E10CE">
      <w:pPr>
        <w:rPr>
          <w:lang w:val="en-US"/>
        </w:rPr>
      </w:pPr>
      <w:r>
        <w:rPr>
          <w:lang w:val="en-US"/>
        </w:rPr>
        <w:t>NSAPI value: Text Type.</w:t>
      </w:r>
    </w:p>
    <w:p w14:paraId="4A0E219E" w14:textId="77777777" w:rsidR="001E10CE" w:rsidRDefault="001E10CE" w:rsidP="001E10CE">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1B2C8FC7" w14:textId="77777777" w:rsidR="001E10CE" w:rsidRDefault="001E10CE" w:rsidP="001E10CE">
      <w:pPr>
        <w:rPr>
          <w:lang w:val="en-US"/>
        </w:rPr>
      </w:pPr>
      <w:r>
        <w:rPr>
          <w:lang w:val="en-US"/>
        </w:rPr>
        <w:t xml:space="preserve">For P-GW, the value of this sub-attribute represents the EPS Bearer ID as specified in 3GPP TS 29.274 [81]. </w:t>
      </w:r>
    </w:p>
    <w:p w14:paraId="179495EB" w14:textId="77777777" w:rsidR="001E10CE" w:rsidRDefault="001E10CE" w:rsidP="001E10CE">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3A481CEE"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58CCF9DC" w14:textId="77777777" w:rsidTr="00557F13">
        <w:trPr>
          <w:jc w:val="center"/>
        </w:trPr>
        <w:tc>
          <w:tcPr>
            <w:tcW w:w="1016" w:type="dxa"/>
          </w:tcPr>
          <w:p w14:paraId="7B8AB804" w14:textId="77777777" w:rsidR="001E10CE" w:rsidRDefault="001E10CE" w:rsidP="00557F13">
            <w:pPr>
              <w:jc w:val="right"/>
            </w:pPr>
          </w:p>
        </w:tc>
        <w:tc>
          <w:tcPr>
            <w:tcW w:w="390" w:type="dxa"/>
          </w:tcPr>
          <w:p w14:paraId="13C25E54" w14:textId="77777777" w:rsidR="001E10CE" w:rsidRDefault="001E10CE" w:rsidP="00557F13"/>
        </w:tc>
        <w:tc>
          <w:tcPr>
            <w:tcW w:w="4274" w:type="dxa"/>
            <w:gridSpan w:val="8"/>
          </w:tcPr>
          <w:p w14:paraId="22A96D25" w14:textId="77777777" w:rsidR="001E10CE" w:rsidRDefault="001E10CE" w:rsidP="00557F13">
            <w:pPr>
              <w:jc w:val="center"/>
            </w:pPr>
            <w:r>
              <w:t>Bits</w:t>
            </w:r>
          </w:p>
        </w:tc>
      </w:tr>
      <w:tr w:rsidR="001E10CE" w14:paraId="5315EE0A" w14:textId="77777777" w:rsidTr="00557F13">
        <w:trPr>
          <w:jc w:val="center"/>
        </w:trPr>
        <w:tc>
          <w:tcPr>
            <w:tcW w:w="1016" w:type="dxa"/>
          </w:tcPr>
          <w:p w14:paraId="4A9A4975" w14:textId="77777777" w:rsidR="001E10CE" w:rsidRDefault="001E10CE" w:rsidP="00557F13">
            <w:pPr>
              <w:pStyle w:val="TAH"/>
            </w:pPr>
            <w:r>
              <w:t>Octets</w:t>
            </w:r>
          </w:p>
        </w:tc>
        <w:tc>
          <w:tcPr>
            <w:tcW w:w="390" w:type="dxa"/>
          </w:tcPr>
          <w:p w14:paraId="1C00F3DC" w14:textId="77777777" w:rsidR="001E10CE" w:rsidRDefault="001E10CE" w:rsidP="00557F13">
            <w:pPr>
              <w:pStyle w:val="TAH"/>
            </w:pPr>
          </w:p>
        </w:tc>
        <w:tc>
          <w:tcPr>
            <w:tcW w:w="567" w:type="dxa"/>
            <w:tcBorders>
              <w:bottom w:val="single" w:sz="4" w:space="0" w:color="auto"/>
            </w:tcBorders>
          </w:tcPr>
          <w:p w14:paraId="6B97F70A" w14:textId="77777777" w:rsidR="001E10CE" w:rsidRDefault="001E10CE" w:rsidP="00557F13">
            <w:pPr>
              <w:pStyle w:val="TAH"/>
            </w:pPr>
            <w:r>
              <w:t>8</w:t>
            </w:r>
          </w:p>
        </w:tc>
        <w:tc>
          <w:tcPr>
            <w:tcW w:w="567" w:type="dxa"/>
            <w:tcBorders>
              <w:bottom w:val="single" w:sz="4" w:space="0" w:color="auto"/>
            </w:tcBorders>
          </w:tcPr>
          <w:p w14:paraId="3FED3CB5" w14:textId="77777777" w:rsidR="001E10CE" w:rsidRDefault="001E10CE" w:rsidP="00557F13">
            <w:pPr>
              <w:pStyle w:val="TAH"/>
            </w:pPr>
            <w:r>
              <w:t>7</w:t>
            </w:r>
          </w:p>
        </w:tc>
        <w:tc>
          <w:tcPr>
            <w:tcW w:w="584" w:type="dxa"/>
            <w:tcBorders>
              <w:bottom w:val="single" w:sz="4" w:space="0" w:color="auto"/>
            </w:tcBorders>
          </w:tcPr>
          <w:p w14:paraId="0B3ED22F" w14:textId="77777777" w:rsidR="001E10CE" w:rsidRDefault="001E10CE" w:rsidP="00557F13">
            <w:pPr>
              <w:pStyle w:val="TAH"/>
            </w:pPr>
            <w:r>
              <w:t>6</w:t>
            </w:r>
          </w:p>
        </w:tc>
        <w:tc>
          <w:tcPr>
            <w:tcW w:w="550" w:type="dxa"/>
            <w:tcBorders>
              <w:bottom w:val="single" w:sz="4" w:space="0" w:color="auto"/>
            </w:tcBorders>
          </w:tcPr>
          <w:p w14:paraId="0412142B" w14:textId="77777777" w:rsidR="001E10CE" w:rsidRDefault="001E10CE" w:rsidP="00557F13">
            <w:pPr>
              <w:pStyle w:val="TAH"/>
            </w:pPr>
            <w:r>
              <w:t>5</w:t>
            </w:r>
          </w:p>
        </w:tc>
        <w:tc>
          <w:tcPr>
            <w:tcW w:w="551" w:type="dxa"/>
            <w:tcBorders>
              <w:bottom w:val="single" w:sz="4" w:space="0" w:color="auto"/>
            </w:tcBorders>
          </w:tcPr>
          <w:p w14:paraId="449C66D9" w14:textId="77777777" w:rsidR="001E10CE" w:rsidRDefault="001E10CE" w:rsidP="00557F13">
            <w:pPr>
              <w:pStyle w:val="TAH"/>
            </w:pPr>
            <w:r>
              <w:t>4</w:t>
            </w:r>
          </w:p>
        </w:tc>
        <w:tc>
          <w:tcPr>
            <w:tcW w:w="435" w:type="dxa"/>
            <w:tcBorders>
              <w:bottom w:val="single" w:sz="4" w:space="0" w:color="auto"/>
            </w:tcBorders>
          </w:tcPr>
          <w:p w14:paraId="3F2279A2" w14:textId="77777777" w:rsidR="001E10CE" w:rsidRDefault="001E10CE" w:rsidP="00557F13">
            <w:pPr>
              <w:pStyle w:val="TAH"/>
            </w:pPr>
            <w:r>
              <w:t>3</w:t>
            </w:r>
          </w:p>
        </w:tc>
        <w:tc>
          <w:tcPr>
            <w:tcW w:w="616" w:type="dxa"/>
            <w:tcBorders>
              <w:bottom w:val="single" w:sz="4" w:space="0" w:color="auto"/>
            </w:tcBorders>
          </w:tcPr>
          <w:p w14:paraId="28A11DC9" w14:textId="77777777" w:rsidR="001E10CE" w:rsidRDefault="001E10CE" w:rsidP="00557F13">
            <w:pPr>
              <w:pStyle w:val="TAH"/>
            </w:pPr>
            <w:r>
              <w:t>2</w:t>
            </w:r>
          </w:p>
        </w:tc>
        <w:tc>
          <w:tcPr>
            <w:tcW w:w="404" w:type="dxa"/>
            <w:tcBorders>
              <w:bottom w:val="single" w:sz="4" w:space="0" w:color="auto"/>
            </w:tcBorders>
          </w:tcPr>
          <w:p w14:paraId="48006B01" w14:textId="77777777" w:rsidR="001E10CE" w:rsidRDefault="001E10CE" w:rsidP="00557F13">
            <w:pPr>
              <w:pStyle w:val="TAH"/>
            </w:pPr>
            <w:r>
              <w:t>1</w:t>
            </w:r>
          </w:p>
        </w:tc>
      </w:tr>
      <w:tr w:rsidR="001E10CE" w14:paraId="42E40736" w14:textId="77777777" w:rsidTr="00557F13">
        <w:trPr>
          <w:jc w:val="center"/>
        </w:trPr>
        <w:tc>
          <w:tcPr>
            <w:tcW w:w="1016" w:type="dxa"/>
          </w:tcPr>
          <w:p w14:paraId="0B59C5F6" w14:textId="77777777" w:rsidR="001E10CE" w:rsidRDefault="001E10CE" w:rsidP="00557F13">
            <w:pPr>
              <w:pStyle w:val="TAC"/>
            </w:pPr>
            <w:r>
              <w:t>1</w:t>
            </w:r>
          </w:p>
        </w:tc>
        <w:tc>
          <w:tcPr>
            <w:tcW w:w="390" w:type="dxa"/>
            <w:tcBorders>
              <w:right w:val="single" w:sz="4" w:space="0" w:color="auto"/>
            </w:tcBorders>
          </w:tcPr>
          <w:p w14:paraId="0E0C170E"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0DD3FC5" w14:textId="77777777" w:rsidR="001E10CE" w:rsidRDefault="001E10CE" w:rsidP="00557F13">
            <w:pPr>
              <w:pStyle w:val="TAC"/>
            </w:pPr>
            <w:r>
              <w:t>3GPP type = 11</w:t>
            </w:r>
          </w:p>
        </w:tc>
      </w:tr>
      <w:tr w:rsidR="001E10CE" w14:paraId="4823095E" w14:textId="77777777" w:rsidTr="00557F13">
        <w:trPr>
          <w:jc w:val="center"/>
        </w:trPr>
        <w:tc>
          <w:tcPr>
            <w:tcW w:w="1016" w:type="dxa"/>
          </w:tcPr>
          <w:p w14:paraId="40F5879F" w14:textId="77777777" w:rsidR="001E10CE" w:rsidRDefault="001E10CE" w:rsidP="00557F13">
            <w:pPr>
              <w:pStyle w:val="TAC"/>
            </w:pPr>
            <w:r>
              <w:t>2</w:t>
            </w:r>
          </w:p>
        </w:tc>
        <w:tc>
          <w:tcPr>
            <w:tcW w:w="390" w:type="dxa"/>
            <w:tcBorders>
              <w:right w:val="single" w:sz="4" w:space="0" w:color="auto"/>
            </w:tcBorders>
          </w:tcPr>
          <w:p w14:paraId="2660BE5F"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7413A8" w14:textId="77777777" w:rsidR="001E10CE" w:rsidRDefault="001E10CE" w:rsidP="00557F13">
            <w:pPr>
              <w:pStyle w:val="TAC"/>
            </w:pPr>
            <w:r>
              <w:t>3GPP Length= 3</w:t>
            </w:r>
          </w:p>
        </w:tc>
      </w:tr>
      <w:tr w:rsidR="001E10CE" w14:paraId="2682122F" w14:textId="77777777" w:rsidTr="00557F13">
        <w:trPr>
          <w:jc w:val="center"/>
        </w:trPr>
        <w:tc>
          <w:tcPr>
            <w:tcW w:w="1016" w:type="dxa"/>
          </w:tcPr>
          <w:p w14:paraId="032B463A" w14:textId="77777777" w:rsidR="001E10CE" w:rsidRDefault="001E10CE" w:rsidP="00557F13">
            <w:pPr>
              <w:pStyle w:val="TAC"/>
            </w:pPr>
            <w:r>
              <w:t>3</w:t>
            </w:r>
          </w:p>
        </w:tc>
        <w:tc>
          <w:tcPr>
            <w:tcW w:w="390" w:type="dxa"/>
            <w:tcBorders>
              <w:right w:val="single" w:sz="4" w:space="0" w:color="auto"/>
            </w:tcBorders>
          </w:tcPr>
          <w:p w14:paraId="2E31C1D7"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5E61360" w14:textId="77777777" w:rsidR="001E10CE" w:rsidRDefault="001E10CE" w:rsidP="00557F13">
            <w:pPr>
              <w:pStyle w:val="TAC"/>
            </w:pPr>
            <w:r>
              <w:t>1 1 1 1 1 1 1 1 (bit string)</w:t>
            </w:r>
          </w:p>
        </w:tc>
      </w:tr>
    </w:tbl>
    <w:p w14:paraId="6700536A" w14:textId="77777777" w:rsidR="001E10CE" w:rsidRDefault="001E10CE" w:rsidP="001E10CE"/>
    <w:p w14:paraId="128CE825" w14:textId="77777777" w:rsidR="001E10CE" w:rsidRDefault="001E10CE" w:rsidP="001E10CE">
      <w:r>
        <w:t>3GPP Type: 11</w:t>
      </w:r>
    </w:p>
    <w:p w14:paraId="42B296BA" w14:textId="77777777" w:rsidR="001E10CE" w:rsidRDefault="001E10CE" w:rsidP="001E10CE">
      <w:r>
        <w:t>Length: 3</w:t>
      </w:r>
    </w:p>
    <w:p w14:paraId="584D3BC1" w14:textId="77777777" w:rsidR="001E10CE" w:rsidRDefault="001E10CE" w:rsidP="001E10CE">
      <w:r>
        <w:rPr>
          <w:iCs/>
        </w:rPr>
        <w:t>Value is set to all 1</w:t>
      </w:r>
      <w:r>
        <w:t>.</w:t>
      </w:r>
    </w:p>
    <w:p w14:paraId="25FA4151" w14:textId="77777777" w:rsidR="001E10CE" w:rsidRDefault="001E10CE" w:rsidP="001E10CE">
      <w:pPr>
        <w:rPr>
          <w:lang w:val="en-US"/>
        </w:rPr>
      </w:pPr>
      <w:r>
        <w:rPr>
          <w:lang w:val="en-US"/>
        </w:rPr>
        <w:t xml:space="preserve">3GPP-Session Stop Indicator value: Bit String type. </w:t>
      </w:r>
    </w:p>
    <w:p w14:paraId="0CA890FA" w14:textId="77777777" w:rsidR="001E10CE" w:rsidRDefault="001E10CE" w:rsidP="001E10CE">
      <w:pPr>
        <w:rPr>
          <w:b/>
          <w:i/>
          <w:sz w:val="24"/>
          <w:szCs w:val="24"/>
          <w:lang w:eastAsia="ko-KR"/>
        </w:rPr>
      </w:pPr>
      <w:r>
        <w:rPr>
          <w:b/>
          <w:i/>
          <w:sz w:val="24"/>
          <w:szCs w:val="24"/>
        </w:rPr>
        <w:t xml:space="preserve">12 – </w:t>
      </w:r>
      <w:r>
        <w:rPr>
          <w:sz w:val="24"/>
          <w:szCs w:val="24"/>
        </w:rPr>
        <w:t>3GPP-</w:t>
      </w:r>
      <w:r>
        <w:rPr>
          <w:b/>
          <w:i/>
          <w:sz w:val="24"/>
          <w:szCs w:val="24"/>
        </w:rPr>
        <w:t>Selection-Mode</w:t>
      </w:r>
    </w:p>
    <w:p w14:paraId="39CE8469"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736C4D8E" w14:textId="77777777" w:rsidTr="00557F13">
        <w:trPr>
          <w:jc w:val="center"/>
        </w:trPr>
        <w:tc>
          <w:tcPr>
            <w:tcW w:w="1016" w:type="dxa"/>
          </w:tcPr>
          <w:p w14:paraId="42BA95D3" w14:textId="77777777" w:rsidR="001E10CE" w:rsidRDefault="001E10CE" w:rsidP="00557F13">
            <w:pPr>
              <w:jc w:val="right"/>
            </w:pPr>
          </w:p>
        </w:tc>
        <w:tc>
          <w:tcPr>
            <w:tcW w:w="390" w:type="dxa"/>
          </w:tcPr>
          <w:p w14:paraId="0B1285CA" w14:textId="77777777" w:rsidR="001E10CE" w:rsidRDefault="001E10CE" w:rsidP="00557F13"/>
        </w:tc>
        <w:tc>
          <w:tcPr>
            <w:tcW w:w="4274" w:type="dxa"/>
            <w:gridSpan w:val="8"/>
          </w:tcPr>
          <w:p w14:paraId="60A34A75" w14:textId="77777777" w:rsidR="001E10CE" w:rsidRDefault="001E10CE" w:rsidP="00557F13">
            <w:pPr>
              <w:jc w:val="center"/>
            </w:pPr>
            <w:r>
              <w:t>Bits</w:t>
            </w:r>
          </w:p>
        </w:tc>
      </w:tr>
      <w:tr w:rsidR="001E10CE" w14:paraId="5B3AE061" w14:textId="77777777" w:rsidTr="00557F13">
        <w:trPr>
          <w:jc w:val="center"/>
        </w:trPr>
        <w:tc>
          <w:tcPr>
            <w:tcW w:w="1016" w:type="dxa"/>
          </w:tcPr>
          <w:p w14:paraId="1CE845BC" w14:textId="77777777" w:rsidR="001E10CE" w:rsidRDefault="001E10CE" w:rsidP="00557F13">
            <w:pPr>
              <w:pStyle w:val="TAH"/>
            </w:pPr>
            <w:r>
              <w:t>Octets</w:t>
            </w:r>
          </w:p>
        </w:tc>
        <w:tc>
          <w:tcPr>
            <w:tcW w:w="390" w:type="dxa"/>
          </w:tcPr>
          <w:p w14:paraId="15C80E99" w14:textId="77777777" w:rsidR="001E10CE" w:rsidRDefault="001E10CE" w:rsidP="00557F13">
            <w:pPr>
              <w:pStyle w:val="TAH"/>
            </w:pPr>
          </w:p>
        </w:tc>
        <w:tc>
          <w:tcPr>
            <w:tcW w:w="567" w:type="dxa"/>
            <w:tcBorders>
              <w:bottom w:val="single" w:sz="4" w:space="0" w:color="auto"/>
            </w:tcBorders>
          </w:tcPr>
          <w:p w14:paraId="36E4BA21" w14:textId="77777777" w:rsidR="001E10CE" w:rsidRDefault="001E10CE" w:rsidP="00557F13">
            <w:pPr>
              <w:pStyle w:val="TAH"/>
            </w:pPr>
            <w:r>
              <w:t>8</w:t>
            </w:r>
          </w:p>
        </w:tc>
        <w:tc>
          <w:tcPr>
            <w:tcW w:w="567" w:type="dxa"/>
            <w:tcBorders>
              <w:bottom w:val="single" w:sz="4" w:space="0" w:color="auto"/>
            </w:tcBorders>
          </w:tcPr>
          <w:p w14:paraId="7FC566D1" w14:textId="77777777" w:rsidR="001E10CE" w:rsidRDefault="001E10CE" w:rsidP="00557F13">
            <w:pPr>
              <w:pStyle w:val="TAH"/>
            </w:pPr>
            <w:r>
              <w:t>7</w:t>
            </w:r>
          </w:p>
        </w:tc>
        <w:tc>
          <w:tcPr>
            <w:tcW w:w="584" w:type="dxa"/>
            <w:tcBorders>
              <w:bottom w:val="single" w:sz="4" w:space="0" w:color="auto"/>
            </w:tcBorders>
          </w:tcPr>
          <w:p w14:paraId="5306502B" w14:textId="77777777" w:rsidR="001E10CE" w:rsidRDefault="001E10CE" w:rsidP="00557F13">
            <w:pPr>
              <w:pStyle w:val="TAH"/>
            </w:pPr>
            <w:r>
              <w:t>6</w:t>
            </w:r>
          </w:p>
        </w:tc>
        <w:tc>
          <w:tcPr>
            <w:tcW w:w="550" w:type="dxa"/>
            <w:tcBorders>
              <w:bottom w:val="single" w:sz="4" w:space="0" w:color="auto"/>
            </w:tcBorders>
          </w:tcPr>
          <w:p w14:paraId="343E5F5C" w14:textId="77777777" w:rsidR="001E10CE" w:rsidRDefault="001E10CE" w:rsidP="00557F13">
            <w:pPr>
              <w:pStyle w:val="TAH"/>
            </w:pPr>
            <w:r>
              <w:t>5</w:t>
            </w:r>
          </w:p>
        </w:tc>
        <w:tc>
          <w:tcPr>
            <w:tcW w:w="551" w:type="dxa"/>
            <w:tcBorders>
              <w:bottom w:val="single" w:sz="4" w:space="0" w:color="auto"/>
            </w:tcBorders>
          </w:tcPr>
          <w:p w14:paraId="57DD08D0" w14:textId="77777777" w:rsidR="001E10CE" w:rsidRDefault="001E10CE" w:rsidP="00557F13">
            <w:pPr>
              <w:pStyle w:val="TAH"/>
            </w:pPr>
            <w:r>
              <w:t>4</w:t>
            </w:r>
          </w:p>
        </w:tc>
        <w:tc>
          <w:tcPr>
            <w:tcW w:w="435" w:type="dxa"/>
            <w:tcBorders>
              <w:bottom w:val="single" w:sz="4" w:space="0" w:color="auto"/>
            </w:tcBorders>
          </w:tcPr>
          <w:p w14:paraId="55A7FCD6" w14:textId="77777777" w:rsidR="001E10CE" w:rsidRDefault="001E10CE" w:rsidP="00557F13">
            <w:pPr>
              <w:pStyle w:val="TAH"/>
            </w:pPr>
            <w:r>
              <w:t>3</w:t>
            </w:r>
          </w:p>
        </w:tc>
        <w:tc>
          <w:tcPr>
            <w:tcW w:w="616" w:type="dxa"/>
            <w:tcBorders>
              <w:bottom w:val="single" w:sz="4" w:space="0" w:color="auto"/>
            </w:tcBorders>
          </w:tcPr>
          <w:p w14:paraId="289B7F73" w14:textId="77777777" w:rsidR="001E10CE" w:rsidRDefault="001E10CE" w:rsidP="00557F13">
            <w:pPr>
              <w:pStyle w:val="TAH"/>
            </w:pPr>
            <w:r>
              <w:t>2</w:t>
            </w:r>
          </w:p>
        </w:tc>
        <w:tc>
          <w:tcPr>
            <w:tcW w:w="404" w:type="dxa"/>
            <w:tcBorders>
              <w:bottom w:val="single" w:sz="4" w:space="0" w:color="auto"/>
            </w:tcBorders>
          </w:tcPr>
          <w:p w14:paraId="70753338" w14:textId="77777777" w:rsidR="001E10CE" w:rsidRDefault="001E10CE" w:rsidP="00557F13">
            <w:pPr>
              <w:pStyle w:val="TAH"/>
            </w:pPr>
            <w:r>
              <w:t>1</w:t>
            </w:r>
          </w:p>
        </w:tc>
      </w:tr>
      <w:tr w:rsidR="001E10CE" w14:paraId="52B4F629" w14:textId="77777777" w:rsidTr="00557F13">
        <w:trPr>
          <w:jc w:val="center"/>
        </w:trPr>
        <w:tc>
          <w:tcPr>
            <w:tcW w:w="1016" w:type="dxa"/>
          </w:tcPr>
          <w:p w14:paraId="7CBEDEF2" w14:textId="77777777" w:rsidR="001E10CE" w:rsidRDefault="001E10CE" w:rsidP="00557F13">
            <w:pPr>
              <w:pStyle w:val="TAC"/>
            </w:pPr>
            <w:r>
              <w:t>1</w:t>
            </w:r>
          </w:p>
        </w:tc>
        <w:tc>
          <w:tcPr>
            <w:tcW w:w="390" w:type="dxa"/>
            <w:tcBorders>
              <w:right w:val="single" w:sz="4" w:space="0" w:color="auto"/>
            </w:tcBorders>
          </w:tcPr>
          <w:p w14:paraId="417BF7D4"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DF5B0E" w14:textId="77777777" w:rsidR="001E10CE" w:rsidRDefault="001E10CE" w:rsidP="00557F13">
            <w:pPr>
              <w:pStyle w:val="TAC"/>
            </w:pPr>
            <w:r>
              <w:t>3GPP type = 12</w:t>
            </w:r>
          </w:p>
        </w:tc>
      </w:tr>
      <w:tr w:rsidR="001E10CE" w14:paraId="555D3E41" w14:textId="77777777" w:rsidTr="00557F13">
        <w:trPr>
          <w:jc w:val="center"/>
        </w:trPr>
        <w:tc>
          <w:tcPr>
            <w:tcW w:w="1016" w:type="dxa"/>
          </w:tcPr>
          <w:p w14:paraId="03546714" w14:textId="77777777" w:rsidR="001E10CE" w:rsidRDefault="001E10CE" w:rsidP="00557F13">
            <w:pPr>
              <w:pStyle w:val="TAC"/>
            </w:pPr>
            <w:r>
              <w:t>2</w:t>
            </w:r>
          </w:p>
        </w:tc>
        <w:tc>
          <w:tcPr>
            <w:tcW w:w="390" w:type="dxa"/>
            <w:tcBorders>
              <w:right w:val="single" w:sz="4" w:space="0" w:color="auto"/>
            </w:tcBorders>
          </w:tcPr>
          <w:p w14:paraId="5803181F"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C13D67" w14:textId="77777777" w:rsidR="001E10CE" w:rsidRDefault="001E10CE" w:rsidP="00557F13">
            <w:pPr>
              <w:pStyle w:val="TAC"/>
              <w:rPr>
                <w:lang w:eastAsia="ko-KR"/>
              </w:rPr>
            </w:pPr>
            <w:r>
              <w:t xml:space="preserve">3GPP Length= </w:t>
            </w:r>
            <w:r>
              <w:rPr>
                <w:rFonts w:hint="eastAsia"/>
                <w:lang w:eastAsia="ko-KR"/>
              </w:rPr>
              <w:t>3</w:t>
            </w:r>
          </w:p>
        </w:tc>
      </w:tr>
      <w:tr w:rsidR="001E10CE" w14:paraId="0BD22A72" w14:textId="77777777" w:rsidTr="00557F13">
        <w:trPr>
          <w:jc w:val="center"/>
        </w:trPr>
        <w:tc>
          <w:tcPr>
            <w:tcW w:w="1016" w:type="dxa"/>
          </w:tcPr>
          <w:p w14:paraId="752A3966" w14:textId="77777777" w:rsidR="001E10CE" w:rsidRDefault="001E10CE" w:rsidP="00557F13">
            <w:pPr>
              <w:pStyle w:val="TAC"/>
            </w:pPr>
            <w:r>
              <w:t>3</w:t>
            </w:r>
          </w:p>
        </w:tc>
        <w:tc>
          <w:tcPr>
            <w:tcW w:w="390" w:type="dxa"/>
            <w:tcBorders>
              <w:right w:val="single" w:sz="4" w:space="0" w:color="auto"/>
            </w:tcBorders>
          </w:tcPr>
          <w:p w14:paraId="6FE8EC92"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C89A3E" w14:textId="77777777" w:rsidR="001E10CE" w:rsidRDefault="001E10CE" w:rsidP="00557F13">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18B31CCD" w14:textId="77777777" w:rsidR="001E10CE" w:rsidRDefault="001E10CE" w:rsidP="001E10CE">
      <w:pPr>
        <w:rPr>
          <w:lang w:val="fr-FR"/>
        </w:rPr>
      </w:pPr>
    </w:p>
    <w:p w14:paraId="2A649F98" w14:textId="77777777" w:rsidR="001E10CE" w:rsidRDefault="001E10CE" w:rsidP="001E10CE">
      <w:r>
        <w:t>3GPP Type: 12</w:t>
      </w:r>
    </w:p>
    <w:p w14:paraId="714B49C1" w14:textId="77777777" w:rsidR="001E10CE" w:rsidRDefault="001E10CE" w:rsidP="001E10CE">
      <w:r>
        <w:t>Length: 3</w:t>
      </w:r>
    </w:p>
    <w:p w14:paraId="70597283" w14:textId="77777777" w:rsidR="001E10CE" w:rsidRDefault="001E10CE" w:rsidP="001E10CE">
      <w:pPr>
        <w:rPr>
          <w:lang w:val="en-US"/>
        </w:rPr>
      </w:pPr>
      <w:r>
        <w:rPr>
          <w:lang w:val="en-US"/>
        </w:rPr>
        <w:lastRenderedPageBreak/>
        <w:t>Selection mode value: Text type.</w:t>
      </w:r>
    </w:p>
    <w:p w14:paraId="328B001B" w14:textId="77777777" w:rsidR="001E10CE" w:rsidRDefault="001E10CE" w:rsidP="001E10CE">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198FD0AC" w14:textId="77777777" w:rsidR="001E10CE" w:rsidRDefault="001E10CE" w:rsidP="001E10CE">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3D450730"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413449E2" w14:textId="77777777" w:rsidTr="00557F13">
        <w:trPr>
          <w:jc w:val="center"/>
        </w:trPr>
        <w:tc>
          <w:tcPr>
            <w:tcW w:w="1016" w:type="dxa"/>
          </w:tcPr>
          <w:p w14:paraId="1C3198D4" w14:textId="77777777" w:rsidR="001E10CE" w:rsidRDefault="001E10CE" w:rsidP="00557F13">
            <w:pPr>
              <w:keepNext/>
              <w:keepLines/>
              <w:jc w:val="right"/>
            </w:pPr>
          </w:p>
        </w:tc>
        <w:tc>
          <w:tcPr>
            <w:tcW w:w="390" w:type="dxa"/>
          </w:tcPr>
          <w:p w14:paraId="35C0AF12" w14:textId="77777777" w:rsidR="001E10CE" w:rsidRDefault="001E10CE" w:rsidP="00557F13">
            <w:pPr>
              <w:keepNext/>
              <w:keepLines/>
            </w:pPr>
          </w:p>
        </w:tc>
        <w:tc>
          <w:tcPr>
            <w:tcW w:w="4274" w:type="dxa"/>
            <w:gridSpan w:val="8"/>
          </w:tcPr>
          <w:p w14:paraId="3C0905E7" w14:textId="77777777" w:rsidR="001E10CE" w:rsidRDefault="001E10CE" w:rsidP="00557F13">
            <w:pPr>
              <w:keepNext/>
              <w:keepLines/>
              <w:jc w:val="center"/>
            </w:pPr>
            <w:r>
              <w:t>Bits</w:t>
            </w:r>
          </w:p>
        </w:tc>
      </w:tr>
      <w:tr w:rsidR="001E10CE" w14:paraId="2529640F" w14:textId="77777777" w:rsidTr="00557F13">
        <w:trPr>
          <w:jc w:val="center"/>
        </w:trPr>
        <w:tc>
          <w:tcPr>
            <w:tcW w:w="1016" w:type="dxa"/>
          </w:tcPr>
          <w:p w14:paraId="0E032A36" w14:textId="77777777" w:rsidR="001E10CE" w:rsidRDefault="001E10CE" w:rsidP="00557F13">
            <w:pPr>
              <w:pStyle w:val="TAH"/>
            </w:pPr>
            <w:r>
              <w:t>Octets</w:t>
            </w:r>
          </w:p>
        </w:tc>
        <w:tc>
          <w:tcPr>
            <w:tcW w:w="390" w:type="dxa"/>
          </w:tcPr>
          <w:p w14:paraId="2A771B8E" w14:textId="77777777" w:rsidR="001E10CE" w:rsidRDefault="001E10CE" w:rsidP="00557F13">
            <w:pPr>
              <w:pStyle w:val="TAH"/>
            </w:pPr>
          </w:p>
        </w:tc>
        <w:tc>
          <w:tcPr>
            <w:tcW w:w="567" w:type="dxa"/>
            <w:tcBorders>
              <w:bottom w:val="single" w:sz="4" w:space="0" w:color="auto"/>
            </w:tcBorders>
          </w:tcPr>
          <w:p w14:paraId="3668EA6E" w14:textId="77777777" w:rsidR="001E10CE" w:rsidRDefault="001E10CE" w:rsidP="00557F13">
            <w:pPr>
              <w:pStyle w:val="TAH"/>
            </w:pPr>
            <w:r>
              <w:t>8</w:t>
            </w:r>
          </w:p>
        </w:tc>
        <w:tc>
          <w:tcPr>
            <w:tcW w:w="567" w:type="dxa"/>
            <w:tcBorders>
              <w:bottom w:val="single" w:sz="4" w:space="0" w:color="auto"/>
            </w:tcBorders>
          </w:tcPr>
          <w:p w14:paraId="71F6619D" w14:textId="77777777" w:rsidR="001E10CE" w:rsidRDefault="001E10CE" w:rsidP="00557F13">
            <w:pPr>
              <w:pStyle w:val="TAH"/>
            </w:pPr>
            <w:r>
              <w:t>7</w:t>
            </w:r>
          </w:p>
        </w:tc>
        <w:tc>
          <w:tcPr>
            <w:tcW w:w="584" w:type="dxa"/>
            <w:tcBorders>
              <w:bottom w:val="single" w:sz="4" w:space="0" w:color="auto"/>
            </w:tcBorders>
          </w:tcPr>
          <w:p w14:paraId="140BB435" w14:textId="77777777" w:rsidR="001E10CE" w:rsidRDefault="001E10CE" w:rsidP="00557F13">
            <w:pPr>
              <w:pStyle w:val="TAH"/>
            </w:pPr>
            <w:r>
              <w:t>6</w:t>
            </w:r>
          </w:p>
        </w:tc>
        <w:tc>
          <w:tcPr>
            <w:tcW w:w="550" w:type="dxa"/>
            <w:tcBorders>
              <w:bottom w:val="single" w:sz="4" w:space="0" w:color="auto"/>
            </w:tcBorders>
          </w:tcPr>
          <w:p w14:paraId="200D0596" w14:textId="77777777" w:rsidR="001E10CE" w:rsidRDefault="001E10CE" w:rsidP="00557F13">
            <w:pPr>
              <w:pStyle w:val="TAH"/>
            </w:pPr>
            <w:r>
              <w:t>5</w:t>
            </w:r>
          </w:p>
        </w:tc>
        <w:tc>
          <w:tcPr>
            <w:tcW w:w="551" w:type="dxa"/>
            <w:tcBorders>
              <w:bottom w:val="single" w:sz="4" w:space="0" w:color="auto"/>
            </w:tcBorders>
          </w:tcPr>
          <w:p w14:paraId="2E9C050A" w14:textId="77777777" w:rsidR="001E10CE" w:rsidRDefault="001E10CE" w:rsidP="00557F13">
            <w:pPr>
              <w:pStyle w:val="TAH"/>
            </w:pPr>
            <w:r>
              <w:t>4</w:t>
            </w:r>
          </w:p>
        </w:tc>
        <w:tc>
          <w:tcPr>
            <w:tcW w:w="435" w:type="dxa"/>
            <w:tcBorders>
              <w:bottom w:val="single" w:sz="4" w:space="0" w:color="auto"/>
            </w:tcBorders>
          </w:tcPr>
          <w:p w14:paraId="327A174B" w14:textId="77777777" w:rsidR="001E10CE" w:rsidRDefault="001E10CE" w:rsidP="00557F13">
            <w:pPr>
              <w:pStyle w:val="TAH"/>
            </w:pPr>
            <w:r>
              <w:t>3</w:t>
            </w:r>
          </w:p>
        </w:tc>
        <w:tc>
          <w:tcPr>
            <w:tcW w:w="616" w:type="dxa"/>
            <w:tcBorders>
              <w:bottom w:val="single" w:sz="4" w:space="0" w:color="auto"/>
            </w:tcBorders>
          </w:tcPr>
          <w:p w14:paraId="10DC56BD" w14:textId="77777777" w:rsidR="001E10CE" w:rsidRDefault="001E10CE" w:rsidP="00557F13">
            <w:pPr>
              <w:pStyle w:val="TAH"/>
            </w:pPr>
            <w:r>
              <w:t>2</w:t>
            </w:r>
          </w:p>
        </w:tc>
        <w:tc>
          <w:tcPr>
            <w:tcW w:w="404" w:type="dxa"/>
            <w:tcBorders>
              <w:bottom w:val="single" w:sz="4" w:space="0" w:color="auto"/>
            </w:tcBorders>
          </w:tcPr>
          <w:p w14:paraId="6FF856DE" w14:textId="77777777" w:rsidR="001E10CE" w:rsidRDefault="001E10CE" w:rsidP="00557F13">
            <w:pPr>
              <w:pStyle w:val="TAH"/>
            </w:pPr>
            <w:r>
              <w:t>1</w:t>
            </w:r>
          </w:p>
        </w:tc>
      </w:tr>
      <w:tr w:rsidR="001E10CE" w14:paraId="3EE41405" w14:textId="77777777" w:rsidTr="00557F13">
        <w:trPr>
          <w:jc w:val="center"/>
        </w:trPr>
        <w:tc>
          <w:tcPr>
            <w:tcW w:w="1016" w:type="dxa"/>
          </w:tcPr>
          <w:p w14:paraId="3FF04C05" w14:textId="77777777" w:rsidR="001E10CE" w:rsidRDefault="001E10CE" w:rsidP="00557F13">
            <w:pPr>
              <w:pStyle w:val="TAC"/>
            </w:pPr>
            <w:r>
              <w:t>1</w:t>
            </w:r>
          </w:p>
        </w:tc>
        <w:tc>
          <w:tcPr>
            <w:tcW w:w="390" w:type="dxa"/>
            <w:tcBorders>
              <w:right w:val="single" w:sz="4" w:space="0" w:color="auto"/>
            </w:tcBorders>
          </w:tcPr>
          <w:p w14:paraId="00A13AFB"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605685" w14:textId="77777777" w:rsidR="001E10CE" w:rsidRDefault="001E10CE" w:rsidP="00557F13">
            <w:pPr>
              <w:pStyle w:val="TAC"/>
            </w:pPr>
            <w:r>
              <w:t>3GPP type = 13</w:t>
            </w:r>
          </w:p>
        </w:tc>
      </w:tr>
      <w:tr w:rsidR="001E10CE" w14:paraId="12CEFFA5" w14:textId="77777777" w:rsidTr="00557F13">
        <w:trPr>
          <w:jc w:val="center"/>
        </w:trPr>
        <w:tc>
          <w:tcPr>
            <w:tcW w:w="1016" w:type="dxa"/>
          </w:tcPr>
          <w:p w14:paraId="4EE0D1BE" w14:textId="77777777" w:rsidR="001E10CE" w:rsidRDefault="001E10CE" w:rsidP="00557F13">
            <w:pPr>
              <w:pStyle w:val="TAC"/>
            </w:pPr>
            <w:r>
              <w:t>2</w:t>
            </w:r>
          </w:p>
        </w:tc>
        <w:tc>
          <w:tcPr>
            <w:tcW w:w="390" w:type="dxa"/>
            <w:tcBorders>
              <w:right w:val="single" w:sz="4" w:space="0" w:color="auto"/>
            </w:tcBorders>
          </w:tcPr>
          <w:p w14:paraId="21DB3C45"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A3D929" w14:textId="77777777" w:rsidR="001E10CE" w:rsidRDefault="001E10CE" w:rsidP="00557F13">
            <w:pPr>
              <w:pStyle w:val="TAC"/>
            </w:pPr>
            <w:r>
              <w:t>3GPP Length= 6</w:t>
            </w:r>
          </w:p>
        </w:tc>
      </w:tr>
      <w:tr w:rsidR="001E10CE" w14:paraId="57591D9E" w14:textId="77777777" w:rsidTr="00557F13">
        <w:trPr>
          <w:jc w:val="center"/>
        </w:trPr>
        <w:tc>
          <w:tcPr>
            <w:tcW w:w="1016" w:type="dxa"/>
          </w:tcPr>
          <w:p w14:paraId="2A321943" w14:textId="77777777" w:rsidR="001E10CE" w:rsidRDefault="001E10CE" w:rsidP="00557F13">
            <w:pPr>
              <w:pStyle w:val="TAC"/>
            </w:pPr>
            <w:r>
              <w:t>3-6</w:t>
            </w:r>
          </w:p>
        </w:tc>
        <w:tc>
          <w:tcPr>
            <w:tcW w:w="390" w:type="dxa"/>
            <w:tcBorders>
              <w:right w:val="single" w:sz="4" w:space="0" w:color="auto"/>
            </w:tcBorders>
          </w:tcPr>
          <w:p w14:paraId="5EFFDB48"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88C3EFD" w14:textId="77777777" w:rsidR="001E10CE" w:rsidRDefault="001E10CE" w:rsidP="00557F13">
            <w:pPr>
              <w:pStyle w:val="TAC"/>
            </w:pPr>
            <w:r>
              <w:t xml:space="preserve">UTF-8 encoded Charging Characteristics value </w:t>
            </w:r>
          </w:p>
        </w:tc>
      </w:tr>
    </w:tbl>
    <w:p w14:paraId="10D20899" w14:textId="77777777" w:rsidR="001E10CE" w:rsidRDefault="001E10CE" w:rsidP="001E10CE"/>
    <w:p w14:paraId="64A09305" w14:textId="77777777" w:rsidR="001E10CE" w:rsidRDefault="001E10CE" w:rsidP="001E10CE">
      <w:r>
        <w:t>3GPP Type: 13</w:t>
      </w:r>
    </w:p>
    <w:p w14:paraId="7F3524EB" w14:textId="77777777" w:rsidR="001E10CE" w:rsidRDefault="001E10CE" w:rsidP="001E10CE">
      <w:r>
        <w:t>Length: 6</w:t>
      </w:r>
    </w:p>
    <w:p w14:paraId="34D6401C" w14:textId="77777777" w:rsidR="001E10CE" w:rsidRDefault="001E10CE" w:rsidP="001E10CE">
      <w:pPr>
        <w:rPr>
          <w:lang w:val="en-US"/>
        </w:rPr>
      </w:pPr>
      <w:r>
        <w:rPr>
          <w:lang w:val="en-US"/>
        </w:rPr>
        <w:t>Charging characteristics value: Text type.</w:t>
      </w:r>
    </w:p>
    <w:p w14:paraId="1A664C03" w14:textId="77777777" w:rsidR="001E10CE" w:rsidRDefault="001E10CE" w:rsidP="001E10CE">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617EE0C3" w14:textId="77777777" w:rsidR="001E10CE" w:rsidRDefault="001E10CE" w:rsidP="001E10CE">
      <w:pPr>
        <w:ind w:left="568" w:hanging="284"/>
        <w:rPr>
          <w:lang w:val="en-US"/>
        </w:rPr>
      </w:pPr>
      <w:r>
        <w:rPr>
          <w:lang w:val="en-US"/>
        </w:rPr>
        <w:t>Each octet of this IE field value is represented via 2 UTF-8 encoded character, defining its hexadecimal representation.</w:t>
      </w:r>
    </w:p>
    <w:p w14:paraId="5B81723A" w14:textId="77777777" w:rsidR="001E10CE" w:rsidRDefault="001E10CE" w:rsidP="001E10CE">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10080FA9"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124956A8" w14:textId="77777777" w:rsidTr="00557F13">
        <w:trPr>
          <w:cantSplit/>
          <w:jc w:val="center"/>
        </w:trPr>
        <w:tc>
          <w:tcPr>
            <w:tcW w:w="1016" w:type="dxa"/>
          </w:tcPr>
          <w:p w14:paraId="204D9226" w14:textId="77777777" w:rsidR="001E10CE" w:rsidRDefault="001E10CE" w:rsidP="00557F13">
            <w:pPr>
              <w:keepNext/>
              <w:keepLines/>
              <w:jc w:val="right"/>
            </w:pPr>
          </w:p>
        </w:tc>
        <w:tc>
          <w:tcPr>
            <w:tcW w:w="390" w:type="dxa"/>
          </w:tcPr>
          <w:p w14:paraId="5AEC87C8" w14:textId="77777777" w:rsidR="001E10CE" w:rsidRDefault="001E10CE" w:rsidP="00557F13">
            <w:pPr>
              <w:keepNext/>
              <w:keepLines/>
            </w:pPr>
          </w:p>
        </w:tc>
        <w:tc>
          <w:tcPr>
            <w:tcW w:w="4274" w:type="dxa"/>
            <w:gridSpan w:val="8"/>
          </w:tcPr>
          <w:p w14:paraId="3F21E48A" w14:textId="77777777" w:rsidR="001E10CE" w:rsidRDefault="001E10CE" w:rsidP="00557F13">
            <w:pPr>
              <w:keepNext/>
              <w:keepLines/>
              <w:jc w:val="center"/>
            </w:pPr>
            <w:r>
              <w:t>Bits</w:t>
            </w:r>
          </w:p>
        </w:tc>
      </w:tr>
      <w:tr w:rsidR="001E10CE" w14:paraId="67D7BBD0" w14:textId="77777777" w:rsidTr="00557F13">
        <w:trPr>
          <w:cantSplit/>
          <w:jc w:val="center"/>
        </w:trPr>
        <w:tc>
          <w:tcPr>
            <w:tcW w:w="1016" w:type="dxa"/>
          </w:tcPr>
          <w:p w14:paraId="228E1A50" w14:textId="77777777" w:rsidR="001E10CE" w:rsidRDefault="001E10CE" w:rsidP="00557F13">
            <w:pPr>
              <w:pStyle w:val="TAH"/>
            </w:pPr>
            <w:r>
              <w:t>Octets</w:t>
            </w:r>
          </w:p>
        </w:tc>
        <w:tc>
          <w:tcPr>
            <w:tcW w:w="390" w:type="dxa"/>
          </w:tcPr>
          <w:p w14:paraId="40943A24" w14:textId="77777777" w:rsidR="001E10CE" w:rsidRDefault="001E10CE" w:rsidP="00557F13">
            <w:pPr>
              <w:pStyle w:val="TAH"/>
            </w:pPr>
          </w:p>
        </w:tc>
        <w:tc>
          <w:tcPr>
            <w:tcW w:w="567" w:type="dxa"/>
            <w:tcBorders>
              <w:bottom w:val="single" w:sz="4" w:space="0" w:color="auto"/>
            </w:tcBorders>
          </w:tcPr>
          <w:p w14:paraId="11875112" w14:textId="77777777" w:rsidR="001E10CE" w:rsidRDefault="001E10CE" w:rsidP="00557F13">
            <w:pPr>
              <w:pStyle w:val="TAH"/>
            </w:pPr>
            <w:r>
              <w:t>8</w:t>
            </w:r>
          </w:p>
        </w:tc>
        <w:tc>
          <w:tcPr>
            <w:tcW w:w="567" w:type="dxa"/>
            <w:tcBorders>
              <w:bottom w:val="single" w:sz="4" w:space="0" w:color="auto"/>
            </w:tcBorders>
          </w:tcPr>
          <w:p w14:paraId="0F3DD8CA" w14:textId="77777777" w:rsidR="001E10CE" w:rsidRDefault="001E10CE" w:rsidP="00557F13">
            <w:pPr>
              <w:pStyle w:val="TAH"/>
            </w:pPr>
            <w:r>
              <w:t>7</w:t>
            </w:r>
          </w:p>
        </w:tc>
        <w:tc>
          <w:tcPr>
            <w:tcW w:w="584" w:type="dxa"/>
            <w:tcBorders>
              <w:bottom w:val="single" w:sz="4" w:space="0" w:color="auto"/>
            </w:tcBorders>
          </w:tcPr>
          <w:p w14:paraId="52B2682B" w14:textId="77777777" w:rsidR="001E10CE" w:rsidRDefault="001E10CE" w:rsidP="00557F13">
            <w:pPr>
              <w:pStyle w:val="TAH"/>
            </w:pPr>
            <w:r>
              <w:t>6</w:t>
            </w:r>
          </w:p>
        </w:tc>
        <w:tc>
          <w:tcPr>
            <w:tcW w:w="550" w:type="dxa"/>
            <w:tcBorders>
              <w:bottom w:val="single" w:sz="4" w:space="0" w:color="auto"/>
            </w:tcBorders>
          </w:tcPr>
          <w:p w14:paraId="21530899" w14:textId="77777777" w:rsidR="001E10CE" w:rsidRDefault="001E10CE" w:rsidP="00557F13">
            <w:pPr>
              <w:pStyle w:val="TAH"/>
            </w:pPr>
            <w:r>
              <w:t>5</w:t>
            </w:r>
          </w:p>
        </w:tc>
        <w:tc>
          <w:tcPr>
            <w:tcW w:w="551" w:type="dxa"/>
            <w:tcBorders>
              <w:bottom w:val="single" w:sz="4" w:space="0" w:color="auto"/>
            </w:tcBorders>
          </w:tcPr>
          <w:p w14:paraId="097D9A4C" w14:textId="77777777" w:rsidR="001E10CE" w:rsidRDefault="001E10CE" w:rsidP="00557F13">
            <w:pPr>
              <w:pStyle w:val="TAH"/>
            </w:pPr>
            <w:r>
              <w:t>4</w:t>
            </w:r>
          </w:p>
        </w:tc>
        <w:tc>
          <w:tcPr>
            <w:tcW w:w="435" w:type="dxa"/>
            <w:tcBorders>
              <w:bottom w:val="single" w:sz="4" w:space="0" w:color="auto"/>
            </w:tcBorders>
          </w:tcPr>
          <w:p w14:paraId="3294F861" w14:textId="77777777" w:rsidR="001E10CE" w:rsidRDefault="001E10CE" w:rsidP="00557F13">
            <w:pPr>
              <w:pStyle w:val="TAH"/>
            </w:pPr>
            <w:r>
              <w:t>3</w:t>
            </w:r>
          </w:p>
        </w:tc>
        <w:tc>
          <w:tcPr>
            <w:tcW w:w="616" w:type="dxa"/>
            <w:tcBorders>
              <w:bottom w:val="single" w:sz="4" w:space="0" w:color="auto"/>
            </w:tcBorders>
          </w:tcPr>
          <w:p w14:paraId="18095F82" w14:textId="77777777" w:rsidR="001E10CE" w:rsidRDefault="001E10CE" w:rsidP="00557F13">
            <w:pPr>
              <w:pStyle w:val="TAH"/>
            </w:pPr>
            <w:r>
              <w:t>2</w:t>
            </w:r>
          </w:p>
        </w:tc>
        <w:tc>
          <w:tcPr>
            <w:tcW w:w="404" w:type="dxa"/>
            <w:tcBorders>
              <w:bottom w:val="single" w:sz="4" w:space="0" w:color="auto"/>
            </w:tcBorders>
          </w:tcPr>
          <w:p w14:paraId="3AA1AF88" w14:textId="77777777" w:rsidR="001E10CE" w:rsidRDefault="001E10CE" w:rsidP="00557F13">
            <w:pPr>
              <w:pStyle w:val="TAH"/>
            </w:pPr>
            <w:r>
              <w:t>1</w:t>
            </w:r>
          </w:p>
        </w:tc>
      </w:tr>
      <w:tr w:rsidR="001E10CE" w14:paraId="2C50145C" w14:textId="77777777" w:rsidTr="00557F13">
        <w:trPr>
          <w:cantSplit/>
          <w:jc w:val="center"/>
        </w:trPr>
        <w:tc>
          <w:tcPr>
            <w:tcW w:w="1016" w:type="dxa"/>
          </w:tcPr>
          <w:p w14:paraId="5A4CF85F" w14:textId="77777777" w:rsidR="001E10CE" w:rsidRDefault="001E10CE" w:rsidP="00557F13">
            <w:pPr>
              <w:pStyle w:val="TAC"/>
            </w:pPr>
            <w:r>
              <w:t>1</w:t>
            </w:r>
          </w:p>
        </w:tc>
        <w:tc>
          <w:tcPr>
            <w:tcW w:w="390" w:type="dxa"/>
            <w:tcBorders>
              <w:right w:val="single" w:sz="4" w:space="0" w:color="auto"/>
            </w:tcBorders>
          </w:tcPr>
          <w:p w14:paraId="55E13E3C"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1D68F3" w14:textId="77777777" w:rsidR="001E10CE" w:rsidRDefault="001E10CE" w:rsidP="00557F13">
            <w:pPr>
              <w:pStyle w:val="TAC"/>
            </w:pPr>
            <w:r>
              <w:t>3GPP type = 14</w:t>
            </w:r>
          </w:p>
        </w:tc>
      </w:tr>
      <w:tr w:rsidR="001E10CE" w14:paraId="3E6ACFC8" w14:textId="77777777" w:rsidTr="00557F13">
        <w:trPr>
          <w:cantSplit/>
          <w:jc w:val="center"/>
        </w:trPr>
        <w:tc>
          <w:tcPr>
            <w:tcW w:w="1016" w:type="dxa"/>
          </w:tcPr>
          <w:p w14:paraId="1729DE59" w14:textId="77777777" w:rsidR="001E10CE" w:rsidRDefault="001E10CE" w:rsidP="00557F13">
            <w:pPr>
              <w:pStyle w:val="TAC"/>
            </w:pPr>
            <w:r>
              <w:t>2</w:t>
            </w:r>
          </w:p>
        </w:tc>
        <w:tc>
          <w:tcPr>
            <w:tcW w:w="390" w:type="dxa"/>
            <w:tcBorders>
              <w:right w:val="single" w:sz="4" w:space="0" w:color="auto"/>
            </w:tcBorders>
          </w:tcPr>
          <w:p w14:paraId="3C43B667"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B95E7E" w14:textId="77777777" w:rsidR="001E10CE" w:rsidRDefault="001E10CE" w:rsidP="00557F13">
            <w:pPr>
              <w:pStyle w:val="TAC"/>
            </w:pPr>
            <w:r>
              <w:t>3GPP Length= 18</w:t>
            </w:r>
          </w:p>
        </w:tc>
      </w:tr>
      <w:tr w:rsidR="001E10CE" w14:paraId="26F4710E" w14:textId="77777777" w:rsidTr="00557F13">
        <w:trPr>
          <w:cantSplit/>
          <w:jc w:val="center"/>
        </w:trPr>
        <w:tc>
          <w:tcPr>
            <w:tcW w:w="1016" w:type="dxa"/>
          </w:tcPr>
          <w:p w14:paraId="22B1F47D" w14:textId="77777777" w:rsidR="001E10CE" w:rsidRDefault="001E10CE" w:rsidP="00557F13">
            <w:pPr>
              <w:pStyle w:val="TAC"/>
            </w:pPr>
            <w:r>
              <w:t>3</w:t>
            </w:r>
          </w:p>
        </w:tc>
        <w:tc>
          <w:tcPr>
            <w:tcW w:w="390" w:type="dxa"/>
            <w:tcBorders>
              <w:right w:val="single" w:sz="4" w:space="0" w:color="auto"/>
            </w:tcBorders>
          </w:tcPr>
          <w:p w14:paraId="1FFD282B"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FABB68" w14:textId="77777777" w:rsidR="001E10CE" w:rsidRDefault="001E10CE" w:rsidP="00557F13">
            <w:pPr>
              <w:pStyle w:val="TAC"/>
            </w:pPr>
            <w:r>
              <w:t xml:space="preserve">Charging GW IPv6 </w:t>
            </w:r>
            <w:proofErr w:type="spellStart"/>
            <w:r>
              <w:t>addr</w:t>
            </w:r>
            <w:proofErr w:type="spellEnd"/>
            <w:r>
              <w:t xml:space="preserve"> Octet 1</w:t>
            </w:r>
          </w:p>
        </w:tc>
      </w:tr>
      <w:tr w:rsidR="001E10CE" w14:paraId="29D67C48" w14:textId="77777777" w:rsidTr="00557F13">
        <w:trPr>
          <w:cantSplit/>
          <w:jc w:val="center"/>
        </w:trPr>
        <w:tc>
          <w:tcPr>
            <w:tcW w:w="1016" w:type="dxa"/>
          </w:tcPr>
          <w:p w14:paraId="0AA1EB9F" w14:textId="77777777" w:rsidR="001E10CE" w:rsidRDefault="001E10CE" w:rsidP="00557F13">
            <w:pPr>
              <w:pStyle w:val="TAC"/>
            </w:pPr>
            <w:r>
              <w:t>4</w:t>
            </w:r>
          </w:p>
        </w:tc>
        <w:tc>
          <w:tcPr>
            <w:tcW w:w="390" w:type="dxa"/>
            <w:tcBorders>
              <w:right w:val="single" w:sz="4" w:space="0" w:color="auto"/>
            </w:tcBorders>
          </w:tcPr>
          <w:p w14:paraId="00D8FBD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415E97" w14:textId="77777777" w:rsidR="001E10CE" w:rsidRDefault="001E10CE" w:rsidP="00557F13">
            <w:pPr>
              <w:pStyle w:val="TAC"/>
            </w:pPr>
            <w:r>
              <w:t xml:space="preserve">Charging GW IPv6 </w:t>
            </w:r>
            <w:proofErr w:type="spellStart"/>
            <w:r>
              <w:t>addr</w:t>
            </w:r>
            <w:proofErr w:type="spellEnd"/>
            <w:r>
              <w:t xml:space="preserve"> Octet 2</w:t>
            </w:r>
          </w:p>
        </w:tc>
      </w:tr>
      <w:tr w:rsidR="001E10CE" w14:paraId="675E57CF" w14:textId="77777777" w:rsidTr="00557F13">
        <w:trPr>
          <w:cantSplit/>
          <w:jc w:val="center"/>
        </w:trPr>
        <w:tc>
          <w:tcPr>
            <w:tcW w:w="1016" w:type="dxa"/>
          </w:tcPr>
          <w:p w14:paraId="246AA8B1" w14:textId="77777777" w:rsidR="001E10CE" w:rsidRDefault="001E10CE" w:rsidP="00557F13">
            <w:pPr>
              <w:pStyle w:val="TAC"/>
            </w:pPr>
            <w:r>
              <w:t>5-18</w:t>
            </w:r>
          </w:p>
        </w:tc>
        <w:tc>
          <w:tcPr>
            <w:tcW w:w="390" w:type="dxa"/>
            <w:tcBorders>
              <w:right w:val="single" w:sz="4" w:space="0" w:color="auto"/>
            </w:tcBorders>
          </w:tcPr>
          <w:p w14:paraId="2AD657EB"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BF7AABF" w14:textId="77777777" w:rsidR="001E10CE" w:rsidRDefault="001E10CE" w:rsidP="00557F13">
            <w:pPr>
              <w:pStyle w:val="TAC"/>
            </w:pPr>
            <w:r>
              <w:t xml:space="preserve">Charging GW IPv6 </w:t>
            </w:r>
            <w:proofErr w:type="spellStart"/>
            <w:r>
              <w:t>addr</w:t>
            </w:r>
            <w:proofErr w:type="spellEnd"/>
            <w:r>
              <w:t xml:space="preserve"> Octet 3-16</w:t>
            </w:r>
          </w:p>
        </w:tc>
      </w:tr>
    </w:tbl>
    <w:p w14:paraId="295B9085" w14:textId="77777777" w:rsidR="001E10CE" w:rsidRDefault="001E10CE" w:rsidP="001E10CE"/>
    <w:p w14:paraId="38C3FC82" w14:textId="77777777" w:rsidR="001E10CE" w:rsidRDefault="001E10CE" w:rsidP="001E10CE">
      <w:r>
        <w:t>3GPP Type: 14</w:t>
      </w:r>
    </w:p>
    <w:p w14:paraId="51BAD7EC" w14:textId="77777777" w:rsidR="001E10CE" w:rsidRDefault="001E10CE" w:rsidP="001E10CE">
      <w:r>
        <w:t>Length: 18</w:t>
      </w:r>
    </w:p>
    <w:p w14:paraId="07FA6AA1" w14:textId="77777777" w:rsidR="001E10CE" w:rsidRDefault="001E10CE" w:rsidP="001E10CE">
      <w:r>
        <w:t>Charging GW IPv6 address value: IPv6 Address.</w:t>
      </w:r>
    </w:p>
    <w:p w14:paraId="2CD95990" w14:textId="77777777" w:rsidR="001E10CE" w:rsidRDefault="001E10CE" w:rsidP="001E10CE">
      <w:r>
        <w:t>Charging GW IPv6 address is Octet String type.</w:t>
      </w:r>
    </w:p>
    <w:p w14:paraId="294DB032" w14:textId="77777777" w:rsidR="001E10CE" w:rsidRDefault="001E10CE" w:rsidP="001E10CE">
      <w:pPr>
        <w:rPr>
          <w:b/>
          <w:i/>
          <w:sz w:val="24"/>
          <w:szCs w:val="24"/>
          <w:lang w:eastAsia="ko-KR"/>
        </w:rPr>
      </w:pPr>
      <w:r>
        <w:rPr>
          <w:b/>
          <w:i/>
          <w:sz w:val="24"/>
          <w:szCs w:val="24"/>
        </w:rPr>
        <w:t xml:space="preserve">15 – </w:t>
      </w:r>
      <w:r>
        <w:rPr>
          <w:sz w:val="24"/>
          <w:szCs w:val="24"/>
        </w:rPr>
        <w:t>3GPP-</w:t>
      </w:r>
      <w:r>
        <w:rPr>
          <w:b/>
          <w:i/>
          <w:sz w:val="24"/>
          <w:szCs w:val="24"/>
        </w:rPr>
        <w:t>SGSN IPv6 address</w:t>
      </w:r>
    </w:p>
    <w:p w14:paraId="246D4190"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341C24C8" w14:textId="77777777" w:rsidTr="00557F13">
        <w:trPr>
          <w:jc w:val="center"/>
        </w:trPr>
        <w:tc>
          <w:tcPr>
            <w:tcW w:w="1016" w:type="dxa"/>
          </w:tcPr>
          <w:p w14:paraId="0E78EB29" w14:textId="77777777" w:rsidR="001E10CE" w:rsidRDefault="001E10CE" w:rsidP="00557F13">
            <w:pPr>
              <w:jc w:val="right"/>
            </w:pPr>
          </w:p>
        </w:tc>
        <w:tc>
          <w:tcPr>
            <w:tcW w:w="390" w:type="dxa"/>
          </w:tcPr>
          <w:p w14:paraId="4FE24010" w14:textId="77777777" w:rsidR="001E10CE" w:rsidRDefault="001E10CE" w:rsidP="00557F13"/>
        </w:tc>
        <w:tc>
          <w:tcPr>
            <w:tcW w:w="4274" w:type="dxa"/>
            <w:gridSpan w:val="8"/>
          </w:tcPr>
          <w:p w14:paraId="35C07A2F" w14:textId="77777777" w:rsidR="001E10CE" w:rsidRDefault="001E10CE" w:rsidP="00557F13">
            <w:pPr>
              <w:jc w:val="center"/>
            </w:pPr>
            <w:r>
              <w:t>Bits</w:t>
            </w:r>
          </w:p>
        </w:tc>
      </w:tr>
      <w:tr w:rsidR="001E10CE" w14:paraId="46378920" w14:textId="77777777" w:rsidTr="00557F13">
        <w:trPr>
          <w:jc w:val="center"/>
        </w:trPr>
        <w:tc>
          <w:tcPr>
            <w:tcW w:w="1016" w:type="dxa"/>
          </w:tcPr>
          <w:p w14:paraId="36BBDFFA" w14:textId="77777777" w:rsidR="001E10CE" w:rsidRDefault="001E10CE" w:rsidP="00557F13">
            <w:pPr>
              <w:pStyle w:val="TAH"/>
            </w:pPr>
            <w:r>
              <w:t>Octets</w:t>
            </w:r>
          </w:p>
        </w:tc>
        <w:tc>
          <w:tcPr>
            <w:tcW w:w="390" w:type="dxa"/>
          </w:tcPr>
          <w:p w14:paraId="608C530F" w14:textId="77777777" w:rsidR="001E10CE" w:rsidRDefault="001E10CE" w:rsidP="00557F13">
            <w:pPr>
              <w:pStyle w:val="TAH"/>
            </w:pPr>
          </w:p>
        </w:tc>
        <w:tc>
          <w:tcPr>
            <w:tcW w:w="567" w:type="dxa"/>
            <w:tcBorders>
              <w:bottom w:val="single" w:sz="4" w:space="0" w:color="auto"/>
            </w:tcBorders>
          </w:tcPr>
          <w:p w14:paraId="025B4D1B" w14:textId="77777777" w:rsidR="001E10CE" w:rsidRDefault="001E10CE" w:rsidP="00557F13">
            <w:pPr>
              <w:pStyle w:val="TAH"/>
            </w:pPr>
            <w:r>
              <w:t>8</w:t>
            </w:r>
          </w:p>
        </w:tc>
        <w:tc>
          <w:tcPr>
            <w:tcW w:w="567" w:type="dxa"/>
            <w:tcBorders>
              <w:bottom w:val="single" w:sz="4" w:space="0" w:color="auto"/>
            </w:tcBorders>
          </w:tcPr>
          <w:p w14:paraId="03A9B272" w14:textId="77777777" w:rsidR="001E10CE" w:rsidRDefault="001E10CE" w:rsidP="00557F13">
            <w:pPr>
              <w:pStyle w:val="TAH"/>
            </w:pPr>
            <w:r>
              <w:t>7</w:t>
            </w:r>
          </w:p>
        </w:tc>
        <w:tc>
          <w:tcPr>
            <w:tcW w:w="584" w:type="dxa"/>
            <w:tcBorders>
              <w:bottom w:val="single" w:sz="4" w:space="0" w:color="auto"/>
            </w:tcBorders>
          </w:tcPr>
          <w:p w14:paraId="202F6449" w14:textId="77777777" w:rsidR="001E10CE" w:rsidRDefault="001E10CE" w:rsidP="00557F13">
            <w:pPr>
              <w:pStyle w:val="TAH"/>
            </w:pPr>
            <w:r>
              <w:t>6</w:t>
            </w:r>
          </w:p>
        </w:tc>
        <w:tc>
          <w:tcPr>
            <w:tcW w:w="550" w:type="dxa"/>
            <w:tcBorders>
              <w:bottom w:val="single" w:sz="4" w:space="0" w:color="auto"/>
            </w:tcBorders>
          </w:tcPr>
          <w:p w14:paraId="5526F6B6" w14:textId="77777777" w:rsidR="001E10CE" w:rsidRDefault="001E10CE" w:rsidP="00557F13">
            <w:pPr>
              <w:pStyle w:val="TAH"/>
            </w:pPr>
            <w:r>
              <w:t>5</w:t>
            </w:r>
          </w:p>
        </w:tc>
        <w:tc>
          <w:tcPr>
            <w:tcW w:w="551" w:type="dxa"/>
            <w:tcBorders>
              <w:bottom w:val="single" w:sz="4" w:space="0" w:color="auto"/>
            </w:tcBorders>
          </w:tcPr>
          <w:p w14:paraId="52D38988" w14:textId="77777777" w:rsidR="001E10CE" w:rsidRDefault="001E10CE" w:rsidP="00557F13">
            <w:pPr>
              <w:pStyle w:val="TAH"/>
            </w:pPr>
            <w:r>
              <w:t>4</w:t>
            </w:r>
          </w:p>
        </w:tc>
        <w:tc>
          <w:tcPr>
            <w:tcW w:w="435" w:type="dxa"/>
            <w:tcBorders>
              <w:bottom w:val="single" w:sz="4" w:space="0" w:color="auto"/>
            </w:tcBorders>
          </w:tcPr>
          <w:p w14:paraId="18500DA9" w14:textId="77777777" w:rsidR="001E10CE" w:rsidRDefault="001E10CE" w:rsidP="00557F13">
            <w:pPr>
              <w:pStyle w:val="TAH"/>
            </w:pPr>
            <w:r>
              <w:t>3</w:t>
            </w:r>
          </w:p>
        </w:tc>
        <w:tc>
          <w:tcPr>
            <w:tcW w:w="616" w:type="dxa"/>
            <w:tcBorders>
              <w:bottom w:val="single" w:sz="4" w:space="0" w:color="auto"/>
            </w:tcBorders>
          </w:tcPr>
          <w:p w14:paraId="5228CB69" w14:textId="77777777" w:rsidR="001E10CE" w:rsidRDefault="001E10CE" w:rsidP="00557F13">
            <w:pPr>
              <w:pStyle w:val="TAH"/>
            </w:pPr>
            <w:r>
              <w:t>2</w:t>
            </w:r>
          </w:p>
        </w:tc>
        <w:tc>
          <w:tcPr>
            <w:tcW w:w="404" w:type="dxa"/>
            <w:tcBorders>
              <w:bottom w:val="single" w:sz="4" w:space="0" w:color="auto"/>
            </w:tcBorders>
          </w:tcPr>
          <w:p w14:paraId="02104BC5" w14:textId="77777777" w:rsidR="001E10CE" w:rsidRDefault="001E10CE" w:rsidP="00557F13">
            <w:pPr>
              <w:pStyle w:val="TAH"/>
            </w:pPr>
            <w:r>
              <w:t>1</w:t>
            </w:r>
          </w:p>
        </w:tc>
      </w:tr>
      <w:tr w:rsidR="001E10CE" w14:paraId="797A893D" w14:textId="77777777" w:rsidTr="00557F13">
        <w:trPr>
          <w:jc w:val="center"/>
        </w:trPr>
        <w:tc>
          <w:tcPr>
            <w:tcW w:w="1016" w:type="dxa"/>
          </w:tcPr>
          <w:p w14:paraId="5B94722F" w14:textId="77777777" w:rsidR="001E10CE" w:rsidRDefault="001E10CE" w:rsidP="00557F13">
            <w:pPr>
              <w:pStyle w:val="TAC"/>
            </w:pPr>
            <w:r>
              <w:t>1</w:t>
            </w:r>
          </w:p>
        </w:tc>
        <w:tc>
          <w:tcPr>
            <w:tcW w:w="390" w:type="dxa"/>
            <w:tcBorders>
              <w:right w:val="single" w:sz="4" w:space="0" w:color="auto"/>
            </w:tcBorders>
          </w:tcPr>
          <w:p w14:paraId="68ED5295"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861257" w14:textId="77777777" w:rsidR="001E10CE" w:rsidRDefault="001E10CE" w:rsidP="00557F13">
            <w:pPr>
              <w:pStyle w:val="TAC"/>
            </w:pPr>
            <w:r>
              <w:t>3GPP type = 15</w:t>
            </w:r>
          </w:p>
        </w:tc>
      </w:tr>
      <w:tr w:rsidR="001E10CE" w14:paraId="368A8ED5" w14:textId="77777777" w:rsidTr="00557F13">
        <w:trPr>
          <w:jc w:val="center"/>
        </w:trPr>
        <w:tc>
          <w:tcPr>
            <w:tcW w:w="1016" w:type="dxa"/>
          </w:tcPr>
          <w:p w14:paraId="6CEFF041" w14:textId="77777777" w:rsidR="001E10CE" w:rsidRDefault="001E10CE" w:rsidP="00557F13">
            <w:pPr>
              <w:pStyle w:val="TAC"/>
            </w:pPr>
            <w:r>
              <w:t>2</w:t>
            </w:r>
          </w:p>
        </w:tc>
        <w:tc>
          <w:tcPr>
            <w:tcW w:w="390" w:type="dxa"/>
            <w:tcBorders>
              <w:right w:val="single" w:sz="4" w:space="0" w:color="auto"/>
            </w:tcBorders>
          </w:tcPr>
          <w:p w14:paraId="4BE0DAA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305DC9" w14:textId="77777777" w:rsidR="001E10CE" w:rsidRDefault="001E10CE" w:rsidP="00557F13">
            <w:pPr>
              <w:pStyle w:val="TAC"/>
            </w:pPr>
            <w:r>
              <w:t>3GPP Length= 18</w:t>
            </w:r>
          </w:p>
        </w:tc>
      </w:tr>
      <w:tr w:rsidR="001E10CE" w14:paraId="233F2D06" w14:textId="77777777" w:rsidTr="00557F13">
        <w:trPr>
          <w:jc w:val="center"/>
        </w:trPr>
        <w:tc>
          <w:tcPr>
            <w:tcW w:w="1016" w:type="dxa"/>
          </w:tcPr>
          <w:p w14:paraId="7C965EA9" w14:textId="77777777" w:rsidR="001E10CE" w:rsidRDefault="001E10CE" w:rsidP="00557F13">
            <w:pPr>
              <w:pStyle w:val="TAC"/>
            </w:pPr>
            <w:r>
              <w:t>3</w:t>
            </w:r>
          </w:p>
        </w:tc>
        <w:tc>
          <w:tcPr>
            <w:tcW w:w="390" w:type="dxa"/>
            <w:tcBorders>
              <w:right w:val="single" w:sz="4" w:space="0" w:color="auto"/>
            </w:tcBorders>
          </w:tcPr>
          <w:p w14:paraId="2FBA7F11"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A98AD1" w14:textId="77777777" w:rsidR="001E10CE" w:rsidRDefault="001E10CE" w:rsidP="00557F13">
            <w:pPr>
              <w:pStyle w:val="TAC"/>
            </w:pPr>
            <w:r>
              <w:t xml:space="preserve">SGSN IPv6 </w:t>
            </w:r>
            <w:proofErr w:type="spellStart"/>
            <w:r>
              <w:t>addr</w:t>
            </w:r>
            <w:proofErr w:type="spellEnd"/>
            <w:r>
              <w:t xml:space="preserve"> Octet 1</w:t>
            </w:r>
          </w:p>
        </w:tc>
      </w:tr>
      <w:tr w:rsidR="001E10CE" w14:paraId="093D0377" w14:textId="77777777" w:rsidTr="00557F13">
        <w:trPr>
          <w:jc w:val="center"/>
        </w:trPr>
        <w:tc>
          <w:tcPr>
            <w:tcW w:w="1016" w:type="dxa"/>
          </w:tcPr>
          <w:p w14:paraId="49AF0264" w14:textId="77777777" w:rsidR="001E10CE" w:rsidRDefault="001E10CE" w:rsidP="00557F13">
            <w:pPr>
              <w:pStyle w:val="TAC"/>
            </w:pPr>
            <w:r>
              <w:t>4</w:t>
            </w:r>
          </w:p>
        </w:tc>
        <w:tc>
          <w:tcPr>
            <w:tcW w:w="390" w:type="dxa"/>
            <w:tcBorders>
              <w:right w:val="single" w:sz="4" w:space="0" w:color="auto"/>
            </w:tcBorders>
          </w:tcPr>
          <w:p w14:paraId="59FB8D8B"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1F7D2" w14:textId="77777777" w:rsidR="001E10CE" w:rsidRDefault="001E10CE" w:rsidP="00557F13">
            <w:pPr>
              <w:pStyle w:val="TAC"/>
            </w:pPr>
            <w:r>
              <w:t xml:space="preserve">SGSN IPv6 </w:t>
            </w:r>
            <w:proofErr w:type="spellStart"/>
            <w:r>
              <w:t>addr</w:t>
            </w:r>
            <w:proofErr w:type="spellEnd"/>
            <w:r>
              <w:t xml:space="preserve"> Octet 2</w:t>
            </w:r>
          </w:p>
        </w:tc>
      </w:tr>
      <w:tr w:rsidR="001E10CE" w14:paraId="3107C70A" w14:textId="77777777" w:rsidTr="00557F13">
        <w:trPr>
          <w:jc w:val="center"/>
        </w:trPr>
        <w:tc>
          <w:tcPr>
            <w:tcW w:w="1016" w:type="dxa"/>
          </w:tcPr>
          <w:p w14:paraId="04BAAD59" w14:textId="77777777" w:rsidR="001E10CE" w:rsidRDefault="001E10CE" w:rsidP="00557F13">
            <w:pPr>
              <w:pStyle w:val="TAC"/>
            </w:pPr>
            <w:r>
              <w:t>5-18</w:t>
            </w:r>
          </w:p>
        </w:tc>
        <w:tc>
          <w:tcPr>
            <w:tcW w:w="390" w:type="dxa"/>
            <w:tcBorders>
              <w:right w:val="single" w:sz="4" w:space="0" w:color="auto"/>
            </w:tcBorders>
          </w:tcPr>
          <w:p w14:paraId="0898DCE4"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B5EDB16" w14:textId="77777777" w:rsidR="001E10CE" w:rsidRDefault="001E10CE" w:rsidP="00557F13">
            <w:pPr>
              <w:pStyle w:val="TAC"/>
            </w:pPr>
            <w:r>
              <w:t xml:space="preserve">SGSN IPv6 </w:t>
            </w:r>
            <w:proofErr w:type="spellStart"/>
            <w:r>
              <w:t>addr</w:t>
            </w:r>
            <w:proofErr w:type="spellEnd"/>
            <w:r>
              <w:t xml:space="preserve"> Octet 3-16</w:t>
            </w:r>
          </w:p>
        </w:tc>
      </w:tr>
    </w:tbl>
    <w:p w14:paraId="126BA1C7" w14:textId="77777777" w:rsidR="001E10CE" w:rsidRDefault="001E10CE" w:rsidP="001E10CE"/>
    <w:p w14:paraId="462A0C49" w14:textId="77777777" w:rsidR="001E10CE" w:rsidRDefault="001E10CE" w:rsidP="001E10CE">
      <w:r>
        <w:t>3GPP Type: 15</w:t>
      </w:r>
    </w:p>
    <w:p w14:paraId="562620D0" w14:textId="77777777" w:rsidR="001E10CE" w:rsidRDefault="001E10CE" w:rsidP="001E10CE">
      <w:r>
        <w:t>Length: 18</w:t>
      </w:r>
    </w:p>
    <w:p w14:paraId="0FC5B2AB" w14:textId="77777777" w:rsidR="001E10CE" w:rsidRDefault="001E10CE" w:rsidP="001E10CE">
      <w:pPr>
        <w:keepNext/>
      </w:pPr>
      <w:r>
        <w:lastRenderedPageBreak/>
        <w:t>SGSN IPv6 address value: IPv6 Address.</w:t>
      </w:r>
    </w:p>
    <w:p w14:paraId="2E63FB33" w14:textId="77777777" w:rsidR="001E10CE" w:rsidRDefault="001E10CE" w:rsidP="001E10CE">
      <w:pPr>
        <w:keepNext/>
      </w:pPr>
      <w:r>
        <w:t>SGSN IPv6 address is Octet String type.</w:t>
      </w:r>
    </w:p>
    <w:p w14:paraId="4CA8AC64" w14:textId="77777777" w:rsidR="001E10CE" w:rsidRDefault="001E10CE" w:rsidP="001E10CE">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7DEA6280"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3B88173F" w14:textId="77777777" w:rsidTr="00557F13">
        <w:trPr>
          <w:jc w:val="center"/>
        </w:trPr>
        <w:tc>
          <w:tcPr>
            <w:tcW w:w="1016" w:type="dxa"/>
          </w:tcPr>
          <w:p w14:paraId="23D1B11A" w14:textId="77777777" w:rsidR="001E10CE" w:rsidRDefault="001E10CE" w:rsidP="00557F13">
            <w:pPr>
              <w:keepNext/>
              <w:jc w:val="right"/>
            </w:pPr>
          </w:p>
        </w:tc>
        <w:tc>
          <w:tcPr>
            <w:tcW w:w="390" w:type="dxa"/>
          </w:tcPr>
          <w:p w14:paraId="3E83FBCD" w14:textId="77777777" w:rsidR="001E10CE" w:rsidRDefault="001E10CE" w:rsidP="00557F13">
            <w:pPr>
              <w:keepNext/>
            </w:pPr>
          </w:p>
        </w:tc>
        <w:tc>
          <w:tcPr>
            <w:tcW w:w="4274" w:type="dxa"/>
            <w:gridSpan w:val="8"/>
          </w:tcPr>
          <w:p w14:paraId="685FBAA4" w14:textId="77777777" w:rsidR="001E10CE" w:rsidRDefault="001E10CE" w:rsidP="00557F13">
            <w:pPr>
              <w:keepNext/>
              <w:jc w:val="center"/>
            </w:pPr>
            <w:r>
              <w:t>Bits</w:t>
            </w:r>
          </w:p>
        </w:tc>
      </w:tr>
      <w:tr w:rsidR="001E10CE" w14:paraId="60214760" w14:textId="77777777" w:rsidTr="00557F13">
        <w:trPr>
          <w:jc w:val="center"/>
        </w:trPr>
        <w:tc>
          <w:tcPr>
            <w:tcW w:w="1016" w:type="dxa"/>
          </w:tcPr>
          <w:p w14:paraId="6EF0946A" w14:textId="77777777" w:rsidR="001E10CE" w:rsidRDefault="001E10CE" w:rsidP="00557F13">
            <w:pPr>
              <w:pStyle w:val="TAH"/>
            </w:pPr>
            <w:r>
              <w:t>Octets</w:t>
            </w:r>
          </w:p>
        </w:tc>
        <w:tc>
          <w:tcPr>
            <w:tcW w:w="390" w:type="dxa"/>
          </w:tcPr>
          <w:p w14:paraId="1E7AA01E" w14:textId="77777777" w:rsidR="001E10CE" w:rsidRDefault="001E10CE" w:rsidP="00557F13">
            <w:pPr>
              <w:pStyle w:val="TAH"/>
            </w:pPr>
          </w:p>
        </w:tc>
        <w:tc>
          <w:tcPr>
            <w:tcW w:w="567" w:type="dxa"/>
            <w:tcBorders>
              <w:bottom w:val="single" w:sz="4" w:space="0" w:color="auto"/>
            </w:tcBorders>
          </w:tcPr>
          <w:p w14:paraId="615D713E" w14:textId="77777777" w:rsidR="001E10CE" w:rsidRDefault="001E10CE" w:rsidP="00557F13">
            <w:pPr>
              <w:pStyle w:val="TAH"/>
            </w:pPr>
            <w:r>
              <w:t>8</w:t>
            </w:r>
          </w:p>
        </w:tc>
        <w:tc>
          <w:tcPr>
            <w:tcW w:w="567" w:type="dxa"/>
            <w:tcBorders>
              <w:bottom w:val="single" w:sz="4" w:space="0" w:color="auto"/>
            </w:tcBorders>
          </w:tcPr>
          <w:p w14:paraId="58CE4943" w14:textId="77777777" w:rsidR="001E10CE" w:rsidRDefault="001E10CE" w:rsidP="00557F13">
            <w:pPr>
              <w:pStyle w:val="TAH"/>
            </w:pPr>
            <w:r>
              <w:t>7</w:t>
            </w:r>
          </w:p>
        </w:tc>
        <w:tc>
          <w:tcPr>
            <w:tcW w:w="584" w:type="dxa"/>
            <w:tcBorders>
              <w:bottom w:val="single" w:sz="4" w:space="0" w:color="auto"/>
            </w:tcBorders>
          </w:tcPr>
          <w:p w14:paraId="7CDD8533" w14:textId="77777777" w:rsidR="001E10CE" w:rsidRDefault="001E10CE" w:rsidP="00557F13">
            <w:pPr>
              <w:pStyle w:val="TAH"/>
            </w:pPr>
            <w:r>
              <w:t>6</w:t>
            </w:r>
          </w:p>
        </w:tc>
        <w:tc>
          <w:tcPr>
            <w:tcW w:w="550" w:type="dxa"/>
            <w:tcBorders>
              <w:bottom w:val="single" w:sz="4" w:space="0" w:color="auto"/>
            </w:tcBorders>
          </w:tcPr>
          <w:p w14:paraId="594BEB04" w14:textId="77777777" w:rsidR="001E10CE" w:rsidRDefault="001E10CE" w:rsidP="00557F13">
            <w:pPr>
              <w:pStyle w:val="TAH"/>
            </w:pPr>
            <w:r>
              <w:t>5</w:t>
            </w:r>
          </w:p>
        </w:tc>
        <w:tc>
          <w:tcPr>
            <w:tcW w:w="551" w:type="dxa"/>
            <w:tcBorders>
              <w:bottom w:val="single" w:sz="4" w:space="0" w:color="auto"/>
            </w:tcBorders>
          </w:tcPr>
          <w:p w14:paraId="5083CB19" w14:textId="77777777" w:rsidR="001E10CE" w:rsidRDefault="001E10CE" w:rsidP="00557F13">
            <w:pPr>
              <w:pStyle w:val="TAH"/>
            </w:pPr>
            <w:r>
              <w:t>4</w:t>
            </w:r>
          </w:p>
        </w:tc>
        <w:tc>
          <w:tcPr>
            <w:tcW w:w="435" w:type="dxa"/>
            <w:tcBorders>
              <w:bottom w:val="single" w:sz="4" w:space="0" w:color="auto"/>
            </w:tcBorders>
          </w:tcPr>
          <w:p w14:paraId="6B136555" w14:textId="77777777" w:rsidR="001E10CE" w:rsidRDefault="001E10CE" w:rsidP="00557F13">
            <w:pPr>
              <w:pStyle w:val="TAH"/>
            </w:pPr>
            <w:r>
              <w:t>3</w:t>
            </w:r>
          </w:p>
        </w:tc>
        <w:tc>
          <w:tcPr>
            <w:tcW w:w="616" w:type="dxa"/>
            <w:tcBorders>
              <w:bottom w:val="single" w:sz="4" w:space="0" w:color="auto"/>
            </w:tcBorders>
          </w:tcPr>
          <w:p w14:paraId="62235341" w14:textId="77777777" w:rsidR="001E10CE" w:rsidRDefault="001E10CE" w:rsidP="00557F13">
            <w:pPr>
              <w:pStyle w:val="TAH"/>
            </w:pPr>
            <w:r>
              <w:t>2</w:t>
            </w:r>
          </w:p>
        </w:tc>
        <w:tc>
          <w:tcPr>
            <w:tcW w:w="404" w:type="dxa"/>
            <w:tcBorders>
              <w:bottom w:val="single" w:sz="4" w:space="0" w:color="auto"/>
            </w:tcBorders>
          </w:tcPr>
          <w:p w14:paraId="003DDBAE" w14:textId="77777777" w:rsidR="001E10CE" w:rsidRDefault="001E10CE" w:rsidP="00557F13">
            <w:pPr>
              <w:pStyle w:val="TAH"/>
            </w:pPr>
            <w:r>
              <w:t>1</w:t>
            </w:r>
          </w:p>
        </w:tc>
      </w:tr>
      <w:tr w:rsidR="001E10CE" w14:paraId="55D98EA8" w14:textId="77777777" w:rsidTr="00557F13">
        <w:trPr>
          <w:jc w:val="center"/>
        </w:trPr>
        <w:tc>
          <w:tcPr>
            <w:tcW w:w="1016" w:type="dxa"/>
          </w:tcPr>
          <w:p w14:paraId="77BC0B4F" w14:textId="77777777" w:rsidR="001E10CE" w:rsidRDefault="001E10CE" w:rsidP="00557F13">
            <w:pPr>
              <w:pStyle w:val="TAC"/>
            </w:pPr>
            <w:r>
              <w:t>1</w:t>
            </w:r>
          </w:p>
        </w:tc>
        <w:tc>
          <w:tcPr>
            <w:tcW w:w="390" w:type="dxa"/>
            <w:tcBorders>
              <w:right w:val="single" w:sz="4" w:space="0" w:color="auto"/>
            </w:tcBorders>
          </w:tcPr>
          <w:p w14:paraId="040AD156"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0D78A1" w14:textId="77777777" w:rsidR="001E10CE" w:rsidRDefault="001E10CE" w:rsidP="00557F13">
            <w:pPr>
              <w:pStyle w:val="TAC"/>
            </w:pPr>
            <w:r>
              <w:t>3GPP type = 16</w:t>
            </w:r>
          </w:p>
        </w:tc>
      </w:tr>
      <w:tr w:rsidR="001E10CE" w14:paraId="508B5832" w14:textId="77777777" w:rsidTr="00557F13">
        <w:trPr>
          <w:jc w:val="center"/>
        </w:trPr>
        <w:tc>
          <w:tcPr>
            <w:tcW w:w="1016" w:type="dxa"/>
          </w:tcPr>
          <w:p w14:paraId="16429887" w14:textId="77777777" w:rsidR="001E10CE" w:rsidRDefault="001E10CE" w:rsidP="00557F13">
            <w:pPr>
              <w:pStyle w:val="TAC"/>
            </w:pPr>
            <w:r>
              <w:t>2</w:t>
            </w:r>
          </w:p>
        </w:tc>
        <w:tc>
          <w:tcPr>
            <w:tcW w:w="390" w:type="dxa"/>
            <w:tcBorders>
              <w:right w:val="single" w:sz="4" w:space="0" w:color="auto"/>
            </w:tcBorders>
          </w:tcPr>
          <w:p w14:paraId="13E2303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5F5D4E" w14:textId="77777777" w:rsidR="001E10CE" w:rsidRDefault="001E10CE" w:rsidP="00557F13">
            <w:pPr>
              <w:pStyle w:val="TAC"/>
            </w:pPr>
            <w:r>
              <w:t>3GPP Length= 18</w:t>
            </w:r>
          </w:p>
        </w:tc>
      </w:tr>
      <w:tr w:rsidR="001E10CE" w14:paraId="60C2AF28" w14:textId="77777777" w:rsidTr="00557F13">
        <w:trPr>
          <w:jc w:val="center"/>
        </w:trPr>
        <w:tc>
          <w:tcPr>
            <w:tcW w:w="1016" w:type="dxa"/>
          </w:tcPr>
          <w:p w14:paraId="0CC34E5C" w14:textId="77777777" w:rsidR="001E10CE" w:rsidRDefault="001E10CE" w:rsidP="00557F13">
            <w:pPr>
              <w:pStyle w:val="TAC"/>
            </w:pPr>
            <w:r>
              <w:t>3</w:t>
            </w:r>
          </w:p>
        </w:tc>
        <w:tc>
          <w:tcPr>
            <w:tcW w:w="390" w:type="dxa"/>
            <w:tcBorders>
              <w:right w:val="single" w:sz="4" w:space="0" w:color="auto"/>
            </w:tcBorders>
          </w:tcPr>
          <w:p w14:paraId="3BA1CAE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F10110" w14:textId="77777777" w:rsidR="001E10CE" w:rsidRDefault="001E10CE" w:rsidP="00557F13">
            <w:pPr>
              <w:pStyle w:val="TAC"/>
            </w:pPr>
            <w:r>
              <w:t xml:space="preserve">GGSN IPv6 </w:t>
            </w:r>
            <w:proofErr w:type="spellStart"/>
            <w:r>
              <w:t>addr</w:t>
            </w:r>
            <w:proofErr w:type="spellEnd"/>
            <w:r>
              <w:t xml:space="preserve"> Octet 1</w:t>
            </w:r>
          </w:p>
        </w:tc>
      </w:tr>
      <w:tr w:rsidR="001E10CE" w14:paraId="61CD302E" w14:textId="77777777" w:rsidTr="00557F13">
        <w:trPr>
          <w:jc w:val="center"/>
        </w:trPr>
        <w:tc>
          <w:tcPr>
            <w:tcW w:w="1016" w:type="dxa"/>
          </w:tcPr>
          <w:p w14:paraId="27C68466" w14:textId="77777777" w:rsidR="001E10CE" w:rsidRDefault="001E10CE" w:rsidP="00557F13">
            <w:pPr>
              <w:pStyle w:val="TAC"/>
            </w:pPr>
            <w:r>
              <w:t>4</w:t>
            </w:r>
          </w:p>
        </w:tc>
        <w:tc>
          <w:tcPr>
            <w:tcW w:w="390" w:type="dxa"/>
            <w:tcBorders>
              <w:right w:val="single" w:sz="4" w:space="0" w:color="auto"/>
            </w:tcBorders>
          </w:tcPr>
          <w:p w14:paraId="05D201FE"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A324F1" w14:textId="77777777" w:rsidR="001E10CE" w:rsidRDefault="001E10CE" w:rsidP="00557F13">
            <w:pPr>
              <w:pStyle w:val="TAC"/>
            </w:pPr>
            <w:r>
              <w:t xml:space="preserve">GGSN IPv6 </w:t>
            </w:r>
            <w:proofErr w:type="spellStart"/>
            <w:r>
              <w:t>addr</w:t>
            </w:r>
            <w:proofErr w:type="spellEnd"/>
            <w:r>
              <w:t xml:space="preserve"> Octet 2</w:t>
            </w:r>
          </w:p>
        </w:tc>
      </w:tr>
      <w:tr w:rsidR="001E10CE" w14:paraId="2D4CE997" w14:textId="77777777" w:rsidTr="00557F13">
        <w:trPr>
          <w:jc w:val="center"/>
        </w:trPr>
        <w:tc>
          <w:tcPr>
            <w:tcW w:w="1016" w:type="dxa"/>
          </w:tcPr>
          <w:p w14:paraId="17BE2D81" w14:textId="77777777" w:rsidR="001E10CE" w:rsidRDefault="001E10CE" w:rsidP="00557F13">
            <w:pPr>
              <w:pStyle w:val="TAC"/>
            </w:pPr>
            <w:r>
              <w:t>5-18</w:t>
            </w:r>
          </w:p>
        </w:tc>
        <w:tc>
          <w:tcPr>
            <w:tcW w:w="390" w:type="dxa"/>
            <w:tcBorders>
              <w:right w:val="single" w:sz="4" w:space="0" w:color="auto"/>
            </w:tcBorders>
          </w:tcPr>
          <w:p w14:paraId="75E46AB4"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DE681C" w14:textId="77777777" w:rsidR="001E10CE" w:rsidRDefault="001E10CE" w:rsidP="00557F13">
            <w:pPr>
              <w:pStyle w:val="TAC"/>
            </w:pPr>
            <w:r>
              <w:t xml:space="preserve">GGSN IPv6 </w:t>
            </w:r>
            <w:proofErr w:type="spellStart"/>
            <w:r>
              <w:t>addr</w:t>
            </w:r>
            <w:proofErr w:type="spellEnd"/>
            <w:r>
              <w:t xml:space="preserve"> Octet 3-16</w:t>
            </w:r>
          </w:p>
        </w:tc>
      </w:tr>
    </w:tbl>
    <w:p w14:paraId="7AAA2383" w14:textId="77777777" w:rsidR="001E10CE" w:rsidRDefault="001E10CE" w:rsidP="001E10CE">
      <w:pPr>
        <w:keepNext/>
      </w:pPr>
    </w:p>
    <w:p w14:paraId="6C215ABD" w14:textId="77777777" w:rsidR="001E10CE" w:rsidRDefault="001E10CE" w:rsidP="001E10CE">
      <w:r>
        <w:t>3GPP Type: 16</w:t>
      </w:r>
    </w:p>
    <w:p w14:paraId="56A2F221" w14:textId="77777777" w:rsidR="001E10CE" w:rsidRDefault="001E10CE" w:rsidP="001E10CE">
      <w:r>
        <w:t>Length: 18</w:t>
      </w:r>
    </w:p>
    <w:p w14:paraId="442FC45D" w14:textId="77777777" w:rsidR="001E10CE" w:rsidRDefault="001E10CE" w:rsidP="001E10CE">
      <w:r>
        <w:t>GGSN IPv6 address value: IPv6 Address.</w:t>
      </w:r>
    </w:p>
    <w:p w14:paraId="778CFE98" w14:textId="77777777" w:rsidR="001E10CE" w:rsidRDefault="001E10CE" w:rsidP="001E10CE">
      <w:pPr>
        <w:keepNext/>
      </w:pPr>
      <w:r>
        <w:t>SGSN IPv6 address is Octet String type.</w:t>
      </w:r>
    </w:p>
    <w:p w14:paraId="7710131D" w14:textId="77777777" w:rsidR="001E10CE" w:rsidRDefault="001E10CE" w:rsidP="001E10CE">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3EBA3027"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74C4B673" w14:textId="77777777" w:rsidTr="00557F13">
        <w:trPr>
          <w:jc w:val="center"/>
        </w:trPr>
        <w:tc>
          <w:tcPr>
            <w:tcW w:w="1016" w:type="dxa"/>
          </w:tcPr>
          <w:p w14:paraId="07D6224F" w14:textId="77777777" w:rsidR="001E10CE" w:rsidRDefault="001E10CE" w:rsidP="00557F13">
            <w:pPr>
              <w:keepNext/>
              <w:jc w:val="right"/>
            </w:pPr>
          </w:p>
        </w:tc>
        <w:tc>
          <w:tcPr>
            <w:tcW w:w="390" w:type="dxa"/>
          </w:tcPr>
          <w:p w14:paraId="3CEEF7E2" w14:textId="77777777" w:rsidR="001E10CE" w:rsidRDefault="001E10CE" w:rsidP="00557F13">
            <w:pPr>
              <w:keepNext/>
            </w:pPr>
          </w:p>
        </w:tc>
        <w:tc>
          <w:tcPr>
            <w:tcW w:w="4274" w:type="dxa"/>
            <w:gridSpan w:val="8"/>
          </w:tcPr>
          <w:p w14:paraId="36A86202" w14:textId="77777777" w:rsidR="001E10CE" w:rsidRDefault="001E10CE" w:rsidP="00557F13">
            <w:pPr>
              <w:keepNext/>
              <w:jc w:val="center"/>
            </w:pPr>
            <w:r>
              <w:t>Bits</w:t>
            </w:r>
          </w:p>
        </w:tc>
      </w:tr>
      <w:tr w:rsidR="001E10CE" w14:paraId="0764EC26" w14:textId="77777777" w:rsidTr="00557F13">
        <w:trPr>
          <w:jc w:val="center"/>
        </w:trPr>
        <w:tc>
          <w:tcPr>
            <w:tcW w:w="1016" w:type="dxa"/>
          </w:tcPr>
          <w:p w14:paraId="39983DCF" w14:textId="77777777" w:rsidR="001E10CE" w:rsidRDefault="001E10CE" w:rsidP="00557F13">
            <w:pPr>
              <w:pStyle w:val="TAH"/>
            </w:pPr>
            <w:r>
              <w:t>Octets</w:t>
            </w:r>
          </w:p>
        </w:tc>
        <w:tc>
          <w:tcPr>
            <w:tcW w:w="390" w:type="dxa"/>
          </w:tcPr>
          <w:p w14:paraId="2087F48F" w14:textId="77777777" w:rsidR="001E10CE" w:rsidRDefault="001E10CE" w:rsidP="00557F13">
            <w:pPr>
              <w:pStyle w:val="TAH"/>
            </w:pPr>
          </w:p>
        </w:tc>
        <w:tc>
          <w:tcPr>
            <w:tcW w:w="567" w:type="dxa"/>
            <w:tcBorders>
              <w:bottom w:val="single" w:sz="4" w:space="0" w:color="auto"/>
            </w:tcBorders>
          </w:tcPr>
          <w:p w14:paraId="1ABDDAEF" w14:textId="77777777" w:rsidR="001E10CE" w:rsidRDefault="001E10CE" w:rsidP="00557F13">
            <w:pPr>
              <w:pStyle w:val="TAH"/>
            </w:pPr>
            <w:r>
              <w:t>8</w:t>
            </w:r>
          </w:p>
        </w:tc>
        <w:tc>
          <w:tcPr>
            <w:tcW w:w="567" w:type="dxa"/>
            <w:tcBorders>
              <w:bottom w:val="single" w:sz="4" w:space="0" w:color="auto"/>
            </w:tcBorders>
          </w:tcPr>
          <w:p w14:paraId="0084B328" w14:textId="77777777" w:rsidR="001E10CE" w:rsidRDefault="001E10CE" w:rsidP="00557F13">
            <w:pPr>
              <w:pStyle w:val="TAH"/>
            </w:pPr>
            <w:r>
              <w:t>7</w:t>
            </w:r>
          </w:p>
        </w:tc>
        <w:tc>
          <w:tcPr>
            <w:tcW w:w="584" w:type="dxa"/>
            <w:tcBorders>
              <w:bottom w:val="single" w:sz="4" w:space="0" w:color="auto"/>
            </w:tcBorders>
          </w:tcPr>
          <w:p w14:paraId="7DD9BF13" w14:textId="77777777" w:rsidR="001E10CE" w:rsidRDefault="001E10CE" w:rsidP="00557F13">
            <w:pPr>
              <w:pStyle w:val="TAH"/>
            </w:pPr>
            <w:r>
              <w:t>6</w:t>
            </w:r>
          </w:p>
        </w:tc>
        <w:tc>
          <w:tcPr>
            <w:tcW w:w="550" w:type="dxa"/>
            <w:tcBorders>
              <w:bottom w:val="single" w:sz="4" w:space="0" w:color="auto"/>
            </w:tcBorders>
          </w:tcPr>
          <w:p w14:paraId="258428ED" w14:textId="77777777" w:rsidR="001E10CE" w:rsidRDefault="001E10CE" w:rsidP="00557F13">
            <w:pPr>
              <w:pStyle w:val="TAH"/>
            </w:pPr>
            <w:r>
              <w:t>5</w:t>
            </w:r>
          </w:p>
        </w:tc>
        <w:tc>
          <w:tcPr>
            <w:tcW w:w="551" w:type="dxa"/>
            <w:tcBorders>
              <w:bottom w:val="single" w:sz="4" w:space="0" w:color="auto"/>
            </w:tcBorders>
          </w:tcPr>
          <w:p w14:paraId="5A22D633" w14:textId="77777777" w:rsidR="001E10CE" w:rsidRDefault="001E10CE" w:rsidP="00557F13">
            <w:pPr>
              <w:pStyle w:val="TAH"/>
            </w:pPr>
            <w:r>
              <w:t>4</w:t>
            </w:r>
          </w:p>
        </w:tc>
        <w:tc>
          <w:tcPr>
            <w:tcW w:w="435" w:type="dxa"/>
            <w:tcBorders>
              <w:bottom w:val="single" w:sz="4" w:space="0" w:color="auto"/>
            </w:tcBorders>
          </w:tcPr>
          <w:p w14:paraId="05805506" w14:textId="77777777" w:rsidR="001E10CE" w:rsidRDefault="001E10CE" w:rsidP="00557F13">
            <w:pPr>
              <w:pStyle w:val="TAH"/>
            </w:pPr>
            <w:r>
              <w:t>3</w:t>
            </w:r>
          </w:p>
        </w:tc>
        <w:tc>
          <w:tcPr>
            <w:tcW w:w="616" w:type="dxa"/>
            <w:tcBorders>
              <w:bottom w:val="single" w:sz="4" w:space="0" w:color="auto"/>
            </w:tcBorders>
          </w:tcPr>
          <w:p w14:paraId="274A6946" w14:textId="77777777" w:rsidR="001E10CE" w:rsidRDefault="001E10CE" w:rsidP="00557F13">
            <w:pPr>
              <w:pStyle w:val="TAH"/>
            </w:pPr>
            <w:r>
              <w:t>2</w:t>
            </w:r>
          </w:p>
        </w:tc>
        <w:tc>
          <w:tcPr>
            <w:tcW w:w="404" w:type="dxa"/>
            <w:tcBorders>
              <w:bottom w:val="single" w:sz="4" w:space="0" w:color="auto"/>
            </w:tcBorders>
          </w:tcPr>
          <w:p w14:paraId="6CB56EB4" w14:textId="77777777" w:rsidR="001E10CE" w:rsidRDefault="001E10CE" w:rsidP="00557F13">
            <w:pPr>
              <w:pStyle w:val="TAH"/>
            </w:pPr>
            <w:r>
              <w:t>1</w:t>
            </w:r>
          </w:p>
        </w:tc>
      </w:tr>
      <w:tr w:rsidR="001E10CE" w14:paraId="1787AF06" w14:textId="77777777" w:rsidTr="00557F13">
        <w:trPr>
          <w:jc w:val="center"/>
        </w:trPr>
        <w:tc>
          <w:tcPr>
            <w:tcW w:w="1016" w:type="dxa"/>
          </w:tcPr>
          <w:p w14:paraId="45C431EA" w14:textId="77777777" w:rsidR="001E10CE" w:rsidRDefault="001E10CE" w:rsidP="00557F13">
            <w:pPr>
              <w:pStyle w:val="TAC"/>
            </w:pPr>
            <w:r>
              <w:t>1</w:t>
            </w:r>
          </w:p>
        </w:tc>
        <w:tc>
          <w:tcPr>
            <w:tcW w:w="390" w:type="dxa"/>
            <w:tcBorders>
              <w:right w:val="single" w:sz="4" w:space="0" w:color="auto"/>
            </w:tcBorders>
          </w:tcPr>
          <w:p w14:paraId="12BBBC1F"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2CAA22" w14:textId="77777777" w:rsidR="001E10CE" w:rsidRDefault="001E10CE" w:rsidP="00557F13">
            <w:pPr>
              <w:pStyle w:val="TAC"/>
            </w:pPr>
            <w:r>
              <w:t>3GPP type = 17</w:t>
            </w:r>
          </w:p>
        </w:tc>
      </w:tr>
      <w:tr w:rsidR="001E10CE" w14:paraId="5CE4153D" w14:textId="77777777" w:rsidTr="00557F13">
        <w:trPr>
          <w:jc w:val="center"/>
        </w:trPr>
        <w:tc>
          <w:tcPr>
            <w:tcW w:w="1016" w:type="dxa"/>
          </w:tcPr>
          <w:p w14:paraId="4B523665" w14:textId="77777777" w:rsidR="001E10CE" w:rsidRDefault="001E10CE" w:rsidP="00557F13">
            <w:pPr>
              <w:pStyle w:val="TAC"/>
            </w:pPr>
            <w:r>
              <w:t>2</w:t>
            </w:r>
          </w:p>
        </w:tc>
        <w:tc>
          <w:tcPr>
            <w:tcW w:w="390" w:type="dxa"/>
            <w:tcBorders>
              <w:right w:val="single" w:sz="4" w:space="0" w:color="auto"/>
            </w:tcBorders>
          </w:tcPr>
          <w:p w14:paraId="2BFDA9E4"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6B6A91" w14:textId="77777777" w:rsidR="001E10CE" w:rsidRDefault="001E10CE" w:rsidP="00557F13">
            <w:pPr>
              <w:pStyle w:val="TAC"/>
            </w:pPr>
            <w:r>
              <w:t>3GPP Length= m</w:t>
            </w:r>
          </w:p>
        </w:tc>
      </w:tr>
      <w:tr w:rsidR="001E10CE" w14:paraId="3D6B7F31" w14:textId="77777777" w:rsidTr="00557F13">
        <w:trPr>
          <w:jc w:val="center"/>
        </w:trPr>
        <w:tc>
          <w:tcPr>
            <w:tcW w:w="1016" w:type="dxa"/>
          </w:tcPr>
          <w:p w14:paraId="350FB9D3" w14:textId="77777777" w:rsidR="001E10CE" w:rsidRDefault="001E10CE" w:rsidP="00557F13">
            <w:pPr>
              <w:pStyle w:val="TAC"/>
            </w:pPr>
            <w:r>
              <w:t>3-18</w:t>
            </w:r>
          </w:p>
        </w:tc>
        <w:tc>
          <w:tcPr>
            <w:tcW w:w="390" w:type="dxa"/>
            <w:tcBorders>
              <w:right w:val="single" w:sz="4" w:space="0" w:color="auto"/>
            </w:tcBorders>
          </w:tcPr>
          <w:p w14:paraId="3758A66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F378BB" w14:textId="77777777" w:rsidR="001E10CE" w:rsidRDefault="001E10CE" w:rsidP="00557F13">
            <w:pPr>
              <w:pStyle w:val="TAC"/>
            </w:pPr>
            <w:r>
              <w:t>(1</w:t>
            </w:r>
            <w:r>
              <w:rPr>
                <w:vertAlign w:val="superscript"/>
              </w:rPr>
              <w:t>st</w:t>
            </w:r>
            <w:r>
              <w:t xml:space="preserve">) DNS IPv6 </w:t>
            </w:r>
            <w:proofErr w:type="spellStart"/>
            <w:r>
              <w:t>addr</w:t>
            </w:r>
            <w:proofErr w:type="spellEnd"/>
            <w:r>
              <w:t xml:space="preserve"> Octet 1-16</w:t>
            </w:r>
          </w:p>
        </w:tc>
      </w:tr>
      <w:tr w:rsidR="001E10CE" w14:paraId="7E350AE0" w14:textId="77777777" w:rsidTr="00557F13">
        <w:trPr>
          <w:jc w:val="center"/>
        </w:trPr>
        <w:tc>
          <w:tcPr>
            <w:tcW w:w="1016" w:type="dxa"/>
          </w:tcPr>
          <w:p w14:paraId="5FFB4BCC" w14:textId="77777777" w:rsidR="001E10CE" w:rsidRDefault="001E10CE" w:rsidP="00557F13">
            <w:pPr>
              <w:pStyle w:val="TAC"/>
            </w:pPr>
            <w:r>
              <w:t>19-34</w:t>
            </w:r>
          </w:p>
        </w:tc>
        <w:tc>
          <w:tcPr>
            <w:tcW w:w="390" w:type="dxa"/>
            <w:tcBorders>
              <w:right w:val="single" w:sz="4" w:space="0" w:color="auto"/>
            </w:tcBorders>
          </w:tcPr>
          <w:p w14:paraId="4697B883"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8E468B" w14:textId="77777777" w:rsidR="001E10CE" w:rsidRDefault="001E10CE" w:rsidP="00557F13">
            <w:pPr>
              <w:pStyle w:val="TAC"/>
            </w:pPr>
            <w:r>
              <w:t>(2</w:t>
            </w:r>
            <w:r>
              <w:rPr>
                <w:vertAlign w:val="superscript"/>
              </w:rPr>
              <w:t>nd</w:t>
            </w:r>
            <w:r>
              <w:t xml:space="preserve">) DNS IPv6 </w:t>
            </w:r>
            <w:proofErr w:type="spellStart"/>
            <w:r>
              <w:t>addr</w:t>
            </w:r>
            <w:proofErr w:type="spellEnd"/>
            <w:r>
              <w:t xml:space="preserve"> Octet 1-16</w:t>
            </w:r>
          </w:p>
        </w:tc>
      </w:tr>
      <w:tr w:rsidR="001E10CE" w14:paraId="33B96FD3" w14:textId="77777777" w:rsidTr="00557F13">
        <w:trPr>
          <w:jc w:val="center"/>
        </w:trPr>
        <w:tc>
          <w:tcPr>
            <w:tcW w:w="1016" w:type="dxa"/>
          </w:tcPr>
          <w:p w14:paraId="53EF1F0C" w14:textId="77777777" w:rsidR="001E10CE" w:rsidRDefault="001E10CE" w:rsidP="00557F13">
            <w:pPr>
              <w:pStyle w:val="TAC"/>
            </w:pPr>
            <w:r>
              <w:t>k-m</w:t>
            </w:r>
          </w:p>
        </w:tc>
        <w:tc>
          <w:tcPr>
            <w:tcW w:w="390" w:type="dxa"/>
            <w:tcBorders>
              <w:right w:val="single" w:sz="4" w:space="0" w:color="auto"/>
            </w:tcBorders>
          </w:tcPr>
          <w:p w14:paraId="1786E9F3"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DC9D9E8" w14:textId="77777777" w:rsidR="001E10CE" w:rsidRDefault="001E10CE" w:rsidP="00557F13">
            <w:pPr>
              <w:pStyle w:val="TAC"/>
            </w:pPr>
            <w:r>
              <w:t>(n-</w:t>
            </w:r>
            <w:proofErr w:type="spellStart"/>
            <w:r>
              <w:t>th</w:t>
            </w:r>
            <w:proofErr w:type="spellEnd"/>
            <w:r>
              <w:t xml:space="preserve">) DNS IPv6 </w:t>
            </w:r>
            <w:proofErr w:type="spellStart"/>
            <w:r>
              <w:t>addr</w:t>
            </w:r>
            <w:proofErr w:type="spellEnd"/>
            <w:r>
              <w:t xml:space="preserve"> Octet 1-16</w:t>
            </w:r>
          </w:p>
        </w:tc>
      </w:tr>
    </w:tbl>
    <w:p w14:paraId="6C03C39F" w14:textId="77777777" w:rsidR="001E10CE" w:rsidRDefault="001E10CE" w:rsidP="001E10CE">
      <w:pPr>
        <w:keepNext/>
      </w:pPr>
    </w:p>
    <w:p w14:paraId="6774A006" w14:textId="77777777" w:rsidR="001E10CE" w:rsidRDefault="001E10CE" w:rsidP="001E10CE">
      <w:r>
        <w:t>3GPP Type: 17</w:t>
      </w:r>
    </w:p>
    <w:p w14:paraId="002BEA5D" w14:textId="77777777" w:rsidR="001E10CE" w:rsidRDefault="001E10CE" w:rsidP="001E10CE">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2FCA9FA5" w14:textId="77777777" w:rsidR="001E10CE" w:rsidRDefault="001E10CE" w:rsidP="001E10CE">
      <w:r>
        <w:t>IPv6 DNS Server value: IPv6 Address.</w:t>
      </w:r>
    </w:p>
    <w:p w14:paraId="0B5B36B7" w14:textId="77777777" w:rsidR="001E10CE" w:rsidRDefault="001E10CE" w:rsidP="001E10CE">
      <w:r>
        <w:t>IPv6 DNS Server address is Octet String type.</w:t>
      </w:r>
    </w:p>
    <w:p w14:paraId="454ECE11" w14:textId="77777777" w:rsidR="001E10CE" w:rsidRDefault="001E10CE" w:rsidP="001E10CE">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7B4435DE" w14:textId="77777777" w:rsidR="001E10CE" w:rsidRDefault="001E10CE" w:rsidP="001E10CE">
      <w:pPr>
        <w:rPr>
          <w:b/>
          <w:i/>
          <w:sz w:val="22"/>
          <w:szCs w:val="22"/>
          <w:lang w:eastAsia="ko-KR"/>
        </w:rPr>
      </w:pPr>
      <w:r>
        <w:rPr>
          <w:b/>
          <w:i/>
          <w:sz w:val="22"/>
          <w:szCs w:val="22"/>
        </w:rPr>
        <w:t xml:space="preserve">18 – </w:t>
      </w:r>
      <w:r>
        <w:rPr>
          <w:sz w:val="22"/>
          <w:szCs w:val="22"/>
        </w:rPr>
        <w:t>3GPP-</w:t>
      </w:r>
      <w:r>
        <w:rPr>
          <w:b/>
          <w:i/>
          <w:sz w:val="22"/>
          <w:szCs w:val="22"/>
        </w:rPr>
        <w:t>SGSN MCC-MNC</w:t>
      </w:r>
    </w:p>
    <w:p w14:paraId="02D381BC"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390322B4" w14:textId="77777777" w:rsidTr="00557F13">
        <w:trPr>
          <w:jc w:val="center"/>
        </w:trPr>
        <w:tc>
          <w:tcPr>
            <w:tcW w:w="1016" w:type="dxa"/>
          </w:tcPr>
          <w:p w14:paraId="0724B4FC" w14:textId="77777777" w:rsidR="001E10CE" w:rsidRDefault="001E10CE" w:rsidP="00557F13">
            <w:pPr>
              <w:jc w:val="right"/>
            </w:pPr>
          </w:p>
        </w:tc>
        <w:tc>
          <w:tcPr>
            <w:tcW w:w="390" w:type="dxa"/>
          </w:tcPr>
          <w:p w14:paraId="263FD70E" w14:textId="77777777" w:rsidR="001E10CE" w:rsidRDefault="001E10CE" w:rsidP="00557F13"/>
        </w:tc>
        <w:tc>
          <w:tcPr>
            <w:tcW w:w="4274" w:type="dxa"/>
            <w:gridSpan w:val="8"/>
          </w:tcPr>
          <w:p w14:paraId="7A2A04B2" w14:textId="77777777" w:rsidR="001E10CE" w:rsidRDefault="001E10CE" w:rsidP="00557F13">
            <w:pPr>
              <w:jc w:val="center"/>
            </w:pPr>
            <w:r>
              <w:t>Bits</w:t>
            </w:r>
          </w:p>
        </w:tc>
      </w:tr>
      <w:tr w:rsidR="001E10CE" w14:paraId="4B7E2215" w14:textId="77777777" w:rsidTr="00557F13">
        <w:trPr>
          <w:jc w:val="center"/>
        </w:trPr>
        <w:tc>
          <w:tcPr>
            <w:tcW w:w="1016" w:type="dxa"/>
          </w:tcPr>
          <w:p w14:paraId="48572330" w14:textId="77777777" w:rsidR="001E10CE" w:rsidRDefault="001E10CE" w:rsidP="00557F13">
            <w:pPr>
              <w:pStyle w:val="TAH"/>
            </w:pPr>
            <w:r>
              <w:t>Octets</w:t>
            </w:r>
          </w:p>
        </w:tc>
        <w:tc>
          <w:tcPr>
            <w:tcW w:w="390" w:type="dxa"/>
          </w:tcPr>
          <w:p w14:paraId="51EDD36F" w14:textId="77777777" w:rsidR="001E10CE" w:rsidRDefault="001E10CE" w:rsidP="00557F13">
            <w:pPr>
              <w:pStyle w:val="TAH"/>
            </w:pPr>
          </w:p>
        </w:tc>
        <w:tc>
          <w:tcPr>
            <w:tcW w:w="567" w:type="dxa"/>
            <w:tcBorders>
              <w:bottom w:val="single" w:sz="4" w:space="0" w:color="auto"/>
            </w:tcBorders>
          </w:tcPr>
          <w:p w14:paraId="2BD531DA" w14:textId="77777777" w:rsidR="001E10CE" w:rsidRDefault="001E10CE" w:rsidP="00557F13">
            <w:pPr>
              <w:pStyle w:val="TAH"/>
            </w:pPr>
            <w:r>
              <w:t>8</w:t>
            </w:r>
          </w:p>
        </w:tc>
        <w:tc>
          <w:tcPr>
            <w:tcW w:w="567" w:type="dxa"/>
            <w:tcBorders>
              <w:bottom w:val="single" w:sz="4" w:space="0" w:color="auto"/>
            </w:tcBorders>
          </w:tcPr>
          <w:p w14:paraId="2CE63A95" w14:textId="77777777" w:rsidR="001E10CE" w:rsidRDefault="001E10CE" w:rsidP="00557F13">
            <w:pPr>
              <w:pStyle w:val="TAH"/>
            </w:pPr>
            <w:r>
              <w:t>7</w:t>
            </w:r>
          </w:p>
        </w:tc>
        <w:tc>
          <w:tcPr>
            <w:tcW w:w="584" w:type="dxa"/>
            <w:tcBorders>
              <w:bottom w:val="single" w:sz="4" w:space="0" w:color="auto"/>
            </w:tcBorders>
          </w:tcPr>
          <w:p w14:paraId="17623D6C" w14:textId="77777777" w:rsidR="001E10CE" w:rsidRDefault="001E10CE" w:rsidP="00557F13">
            <w:pPr>
              <w:pStyle w:val="TAH"/>
            </w:pPr>
            <w:r>
              <w:t>6</w:t>
            </w:r>
          </w:p>
        </w:tc>
        <w:tc>
          <w:tcPr>
            <w:tcW w:w="550" w:type="dxa"/>
            <w:tcBorders>
              <w:bottom w:val="single" w:sz="4" w:space="0" w:color="auto"/>
            </w:tcBorders>
          </w:tcPr>
          <w:p w14:paraId="2EDB232A" w14:textId="77777777" w:rsidR="001E10CE" w:rsidRDefault="001E10CE" w:rsidP="00557F13">
            <w:pPr>
              <w:pStyle w:val="TAH"/>
            </w:pPr>
            <w:r>
              <w:t>5</w:t>
            </w:r>
          </w:p>
        </w:tc>
        <w:tc>
          <w:tcPr>
            <w:tcW w:w="551" w:type="dxa"/>
            <w:tcBorders>
              <w:bottom w:val="single" w:sz="4" w:space="0" w:color="auto"/>
            </w:tcBorders>
          </w:tcPr>
          <w:p w14:paraId="27E0CE50" w14:textId="77777777" w:rsidR="001E10CE" w:rsidRDefault="001E10CE" w:rsidP="00557F13">
            <w:pPr>
              <w:pStyle w:val="TAH"/>
            </w:pPr>
            <w:r>
              <w:t>4</w:t>
            </w:r>
          </w:p>
        </w:tc>
        <w:tc>
          <w:tcPr>
            <w:tcW w:w="435" w:type="dxa"/>
            <w:tcBorders>
              <w:bottom w:val="single" w:sz="4" w:space="0" w:color="auto"/>
            </w:tcBorders>
          </w:tcPr>
          <w:p w14:paraId="7657948C" w14:textId="77777777" w:rsidR="001E10CE" w:rsidRDefault="001E10CE" w:rsidP="00557F13">
            <w:pPr>
              <w:pStyle w:val="TAH"/>
            </w:pPr>
            <w:r>
              <w:t>3</w:t>
            </w:r>
          </w:p>
        </w:tc>
        <w:tc>
          <w:tcPr>
            <w:tcW w:w="616" w:type="dxa"/>
            <w:tcBorders>
              <w:bottom w:val="single" w:sz="4" w:space="0" w:color="auto"/>
            </w:tcBorders>
          </w:tcPr>
          <w:p w14:paraId="18EAB5A0" w14:textId="77777777" w:rsidR="001E10CE" w:rsidRDefault="001E10CE" w:rsidP="00557F13">
            <w:pPr>
              <w:pStyle w:val="TAH"/>
            </w:pPr>
            <w:r>
              <w:t>2</w:t>
            </w:r>
          </w:p>
        </w:tc>
        <w:tc>
          <w:tcPr>
            <w:tcW w:w="404" w:type="dxa"/>
            <w:tcBorders>
              <w:bottom w:val="single" w:sz="4" w:space="0" w:color="auto"/>
            </w:tcBorders>
          </w:tcPr>
          <w:p w14:paraId="7F466ADA" w14:textId="77777777" w:rsidR="001E10CE" w:rsidRDefault="001E10CE" w:rsidP="00557F13">
            <w:pPr>
              <w:pStyle w:val="TAH"/>
            </w:pPr>
            <w:r>
              <w:t>1</w:t>
            </w:r>
          </w:p>
        </w:tc>
      </w:tr>
      <w:tr w:rsidR="001E10CE" w14:paraId="0D7C6042" w14:textId="77777777" w:rsidTr="00557F13">
        <w:trPr>
          <w:jc w:val="center"/>
        </w:trPr>
        <w:tc>
          <w:tcPr>
            <w:tcW w:w="1016" w:type="dxa"/>
          </w:tcPr>
          <w:p w14:paraId="40EE6741" w14:textId="77777777" w:rsidR="001E10CE" w:rsidRDefault="001E10CE" w:rsidP="00557F13">
            <w:pPr>
              <w:pStyle w:val="TAC"/>
            </w:pPr>
            <w:r>
              <w:t>1</w:t>
            </w:r>
          </w:p>
        </w:tc>
        <w:tc>
          <w:tcPr>
            <w:tcW w:w="390" w:type="dxa"/>
            <w:tcBorders>
              <w:right w:val="single" w:sz="4" w:space="0" w:color="auto"/>
            </w:tcBorders>
          </w:tcPr>
          <w:p w14:paraId="14FC0A79"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2A7FFA" w14:textId="77777777" w:rsidR="001E10CE" w:rsidRDefault="001E10CE" w:rsidP="00557F13">
            <w:pPr>
              <w:pStyle w:val="TAC"/>
            </w:pPr>
            <w:r>
              <w:t>3GPP type = 18</w:t>
            </w:r>
          </w:p>
        </w:tc>
      </w:tr>
      <w:tr w:rsidR="001E10CE" w14:paraId="226395D8" w14:textId="77777777" w:rsidTr="00557F13">
        <w:trPr>
          <w:jc w:val="center"/>
        </w:trPr>
        <w:tc>
          <w:tcPr>
            <w:tcW w:w="1016" w:type="dxa"/>
          </w:tcPr>
          <w:p w14:paraId="77856D8F" w14:textId="77777777" w:rsidR="001E10CE" w:rsidRDefault="001E10CE" w:rsidP="00557F13">
            <w:pPr>
              <w:pStyle w:val="TAC"/>
            </w:pPr>
            <w:r>
              <w:t>2</w:t>
            </w:r>
          </w:p>
        </w:tc>
        <w:tc>
          <w:tcPr>
            <w:tcW w:w="390" w:type="dxa"/>
            <w:tcBorders>
              <w:right w:val="single" w:sz="4" w:space="0" w:color="auto"/>
            </w:tcBorders>
          </w:tcPr>
          <w:p w14:paraId="54C8FFE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0D6189" w14:textId="77777777" w:rsidR="001E10CE" w:rsidRDefault="001E10CE" w:rsidP="00557F13">
            <w:pPr>
              <w:pStyle w:val="TAC"/>
            </w:pPr>
            <w:r>
              <w:t>3GPP Length= n</w:t>
            </w:r>
          </w:p>
        </w:tc>
      </w:tr>
      <w:tr w:rsidR="001E10CE" w14:paraId="027721E4" w14:textId="77777777" w:rsidTr="00557F13">
        <w:trPr>
          <w:jc w:val="center"/>
        </w:trPr>
        <w:tc>
          <w:tcPr>
            <w:tcW w:w="1016" w:type="dxa"/>
          </w:tcPr>
          <w:p w14:paraId="61784779" w14:textId="77777777" w:rsidR="001E10CE" w:rsidRDefault="001E10CE" w:rsidP="00557F13">
            <w:pPr>
              <w:pStyle w:val="TAC"/>
            </w:pPr>
            <w:r>
              <w:t>3</w:t>
            </w:r>
          </w:p>
        </w:tc>
        <w:tc>
          <w:tcPr>
            <w:tcW w:w="390" w:type="dxa"/>
            <w:tcBorders>
              <w:right w:val="single" w:sz="4" w:space="0" w:color="auto"/>
            </w:tcBorders>
          </w:tcPr>
          <w:p w14:paraId="5E5ADC26"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BC8CEC" w14:textId="77777777" w:rsidR="001E10CE" w:rsidRDefault="001E10CE" w:rsidP="00557F13">
            <w:pPr>
              <w:pStyle w:val="TAC"/>
            </w:pPr>
            <w:r>
              <w:t>MCC digit1 (UTF-8 encoded</w:t>
            </w:r>
            <w:r>
              <w:rPr>
                <w:lang w:val="en-US"/>
              </w:rPr>
              <w:t xml:space="preserve"> character</w:t>
            </w:r>
            <w:r>
              <w:t>)</w:t>
            </w:r>
          </w:p>
        </w:tc>
      </w:tr>
      <w:tr w:rsidR="001E10CE" w14:paraId="05BE96A3" w14:textId="77777777" w:rsidTr="00557F13">
        <w:trPr>
          <w:jc w:val="center"/>
        </w:trPr>
        <w:tc>
          <w:tcPr>
            <w:tcW w:w="1016" w:type="dxa"/>
          </w:tcPr>
          <w:p w14:paraId="2F5BC760" w14:textId="77777777" w:rsidR="001E10CE" w:rsidRDefault="001E10CE" w:rsidP="00557F13">
            <w:pPr>
              <w:pStyle w:val="TAC"/>
            </w:pPr>
            <w:r>
              <w:t>4</w:t>
            </w:r>
          </w:p>
        </w:tc>
        <w:tc>
          <w:tcPr>
            <w:tcW w:w="390" w:type="dxa"/>
            <w:tcBorders>
              <w:right w:val="single" w:sz="4" w:space="0" w:color="auto"/>
            </w:tcBorders>
          </w:tcPr>
          <w:p w14:paraId="6EFC7369"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E46333" w14:textId="77777777" w:rsidR="001E10CE" w:rsidRDefault="001E10CE" w:rsidP="00557F13">
            <w:pPr>
              <w:pStyle w:val="TAC"/>
            </w:pPr>
            <w:r>
              <w:t>MCC digit2 (UTF-8 encoded</w:t>
            </w:r>
            <w:r>
              <w:rPr>
                <w:lang w:val="en-US"/>
              </w:rPr>
              <w:t xml:space="preserve"> character</w:t>
            </w:r>
            <w:r>
              <w:t>)</w:t>
            </w:r>
          </w:p>
        </w:tc>
      </w:tr>
      <w:tr w:rsidR="001E10CE" w14:paraId="1BC35A26" w14:textId="77777777" w:rsidTr="00557F13">
        <w:trPr>
          <w:jc w:val="center"/>
        </w:trPr>
        <w:tc>
          <w:tcPr>
            <w:tcW w:w="1016" w:type="dxa"/>
          </w:tcPr>
          <w:p w14:paraId="7BA5AF65" w14:textId="77777777" w:rsidR="001E10CE" w:rsidRDefault="001E10CE" w:rsidP="00557F13">
            <w:pPr>
              <w:pStyle w:val="TAC"/>
            </w:pPr>
            <w:r>
              <w:t>5</w:t>
            </w:r>
          </w:p>
        </w:tc>
        <w:tc>
          <w:tcPr>
            <w:tcW w:w="390" w:type="dxa"/>
            <w:tcBorders>
              <w:right w:val="single" w:sz="4" w:space="0" w:color="auto"/>
            </w:tcBorders>
          </w:tcPr>
          <w:p w14:paraId="1E46C123"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6C108B" w14:textId="77777777" w:rsidR="001E10CE" w:rsidRDefault="001E10CE" w:rsidP="00557F13">
            <w:pPr>
              <w:pStyle w:val="TAC"/>
            </w:pPr>
            <w:r>
              <w:t>MCC digit3 (UTF-8 encoded</w:t>
            </w:r>
            <w:r>
              <w:rPr>
                <w:lang w:val="en-US"/>
              </w:rPr>
              <w:t xml:space="preserve"> character</w:t>
            </w:r>
            <w:r>
              <w:t>)</w:t>
            </w:r>
          </w:p>
        </w:tc>
      </w:tr>
      <w:tr w:rsidR="001E10CE" w14:paraId="770CB5AE" w14:textId="77777777" w:rsidTr="00557F13">
        <w:trPr>
          <w:jc w:val="center"/>
        </w:trPr>
        <w:tc>
          <w:tcPr>
            <w:tcW w:w="1016" w:type="dxa"/>
          </w:tcPr>
          <w:p w14:paraId="30661961" w14:textId="77777777" w:rsidR="001E10CE" w:rsidRDefault="001E10CE" w:rsidP="00557F13">
            <w:pPr>
              <w:pStyle w:val="TAC"/>
            </w:pPr>
            <w:r>
              <w:t>6</w:t>
            </w:r>
          </w:p>
        </w:tc>
        <w:tc>
          <w:tcPr>
            <w:tcW w:w="390" w:type="dxa"/>
            <w:tcBorders>
              <w:right w:val="single" w:sz="4" w:space="0" w:color="auto"/>
            </w:tcBorders>
          </w:tcPr>
          <w:p w14:paraId="57E87335"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989159" w14:textId="77777777" w:rsidR="001E10CE" w:rsidRDefault="001E10CE" w:rsidP="00557F13">
            <w:pPr>
              <w:pStyle w:val="TAC"/>
            </w:pPr>
            <w:r>
              <w:t>MNC digit1 (UTF-8 encoded</w:t>
            </w:r>
            <w:r>
              <w:rPr>
                <w:lang w:val="en-US"/>
              </w:rPr>
              <w:t xml:space="preserve"> character</w:t>
            </w:r>
            <w:r>
              <w:t>)</w:t>
            </w:r>
          </w:p>
        </w:tc>
      </w:tr>
      <w:tr w:rsidR="001E10CE" w14:paraId="237CA20D" w14:textId="77777777" w:rsidTr="00557F13">
        <w:trPr>
          <w:jc w:val="center"/>
        </w:trPr>
        <w:tc>
          <w:tcPr>
            <w:tcW w:w="1016" w:type="dxa"/>
          </w:tcPr>
          <w:p w14:paraId="3DA2D6D0" w14:textId="77777777" w:rsidR="001E10CE" w:rsidRDefault="001E10CE" w:rsidP="00557F13">
            <w:pPr>
              <w:pStyle w:val="TAC"/>
            </w:pPr>
            <w:r>
              <w:t>7</w:t>
            </w:r>
          </w:p>
        </w:tc>
        <w:tc>
          <w:tcPr>
            <w:tcW w:w="390" w:type="dxa"/>
            <w:tcBorders>
              <w:right w:val="single" w:sz="4" w:space="0" w:color="auto"/>
            </w:tcBorders>
          </w:tcPr>
          <w:p w14:paraId="2B17B41E"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65B279" w14:textId="77777777" w:rsidR="001E10CE" w:rsidRDefault="001E10CE" w:rsidP="00557F13">
            <w:pPr>
              <w:pStyle w:val="TAC"/>
            </w:pPr>
            <w:r>
              <w:t>MNC digit2 (UTF-8 encoded</w:t>
            </w:r>
            <w:r>
              <w:rPr>
                <w:lang w:val="en-US"/>
              </w:rPr>
              <w:t xml:space="preserve"> character</w:t>
            </w:r>
            <w:r>
              <w:t>)</w:t>
            </w:r>
          </w:p>
        </w:tc>
      </w:tr>
      <w:tr w:rsidR="001E10CE" w14:paraId="33E58DAB" w14:textId="77777777" w:rsidTr="00557F13">
        <w:trPr>
          <w:jc w:val="center"/>
        </w:trPr>
        <w:tc>
          <w:tcPr>
            <w:tcW w:w="1016" w:type="dxa"/>
          </w:tcPr>
          <w:p w14:paraId="7F619B3E" w14:textId="77777777" w:rsidR="001E10CE" w:rsidRDefault="001E10CE" w:rsidP="00557F13">
            <w:pPr>
              <w:pStyle w:val="TAC"/>
            </w:pPr>
            <w:r>
              <w:t>8</w:t>
            </w:r>
          </w:p>
        </w:tc>
        <w:tc>
          <w:tcPr>
            <w:tcW w:w="390" w:type="dxa"/>
            <w:tcBorders>
              <w:right w:val="single" w:sz="4" w:space="0" w:color="auto"/>
            </w:tcBorders>
          </w:tcPr>
          <w:p w14:paraId="5E8DA783"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B602E85" w14:textId="77777777" w:rsidR="001E10CE" w:rsidRDefault="001E10CE" w:rsidP="00557F13">
            <w:pPr>
              <w:pStyle w:val="TAC"/>
            </w:pPr>
            <w:r>
              <w:t>MNC digit3 if present (UTF-8 encoded</w:t>
            </w:r>
            <w:r>
              <w:rPr>
                <w:lang w:val="en-US"/>
              </w:rPr>
              <w:t xml:space="preserve"> character</w:t>
            </w:r>
            <w:r>
              <w:t>)</w:t>
            </w:r>
          </w:p>
        </w:tc>
      </w:tr>
    </w:tbl>
    <w:p w14:paraId="08789B96" w14:textId="77777777" w:rsidR="001E10CE" w:rsidRDefault="001E10CE" w:rsidP="001E10CE"/>
    <w:p w14:paraId="15F58164" w14:textId="77777777" w:rsidR="001E10CE" w:rsidRDefault="001E10CE" w:rsidP="001E10CE">
      <w:r>
        <w:lastRenderedPageBreak/>
        <w:t>3GPP Type: 18</w:t>
      </w:r>
    </w:p>
    <w:p w14:paraId="0671A024" w14:textId="77777777" w:rsidR="001E10CE" w:rsidRDefault="001E10CE" w:rsidP="001E10CE">
      <w:r>
        <w:t>Length: n shall be 7 or 8 octets depending on the presence of MNC digit 3</w:t>
      </w:r>
    </w:p>
    <w:p w14:paraId="50192B24" w14:textId="77777777" w:rsidR="001E10CE" w:rsidRDefault="001E10CE" w:rsidP="001E10CE">
      <w:pPr>
        <w:rPr>
          <w:lang w:val="en-US"/>
        </w:rPr>
      </w:pPr>
      <w:r>
        <w:rPr>
          <w:lang w:val="en-US"/>
        </w:rPr>
        <w:t>SGSN MCC-MNC address value: Text type.</w:t>
      </w:r>
    </w:p>
    <w:p w14:paraId="7098E868" w14:textId="77777777" w:rsidR="001E10CE" w:rsidRDefault="001E10CE" w:rsidP="001E10CE">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3518BFF0" w14:textId="77777777" w:rsidR="001E10CE" w:rsidRDefault="001E10CE" w:rsidP="001E10CE">
      <w:pPr>
        <w:rPr>
          <w:b/>
          <w:i/>
          <w:sz w:val="24"/>
          <w:szCs w:val="24"/>
          <w:lang w:eastAsia="ko-KR"/>
        </w:rPr>
      </w:pPr>
      <w:r>
        <w:rPr>
          <w:b/>
          <w:i/>
          <w:sz w:val="24"/>
          <w:szCs w:val="24"/>
        </w:rPr>
        <w:t xml:space="preserve">19 – </w:t>
      </w:r>
      <w:r>
        <w:rPr>
          <w:sz w:val="24"/>
          <w:szCs w:val="24"/>
        </w:rPr>
        <w:t>3GPP-</w:t>
      </w:r>
      <w:r>
        <w:rPr>
          <w:b/>
          <w:i/>
          <w:sz w:val="24"/>
          <w:szCs w:val="24"/>
        </w:rPr>
        <w:t>Teardown Indicator</w:t>
      </w:r>
    </w:p>
    <w:p w14:paraId="1188323B"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1E10CE" w14:paraId="4AC1688E" w14:textId="77777777" w:rsidTr="00557F13">
        <w:trPr>
          <w:jc w:val="center"/>
        </w:trPr>
        <w:tc>
          <w:tcPr>
            <w:tcW w:w="1016" w:type="dxa"/>
          </w:tcPr>
          <w:p w14:paraId="30FBC552" w14:textId="77777777" w:rsidR="001E10CE" w:rsidRDefault="001E10CE" w:rsidP="00557F13">
            <w:pPr>
              <w:jc w:val="right"/>
            </w:pPr>
          </w:p>
        </w:tc>
        <w:tc>
          <w:tcPr>
            <w:tcW w:w="390" w:type="dxa"/>
          </w:tcPr>
          <w:p w14:paraId="45CDA3FE" w14:textId="77777777" w:rsidR="001E10CE" w:rsidRDefault="001E10CE" w:rsidP="00557F13"/>
        </w:tc>
        <w:tc>
          <w:tcPr>
            <w:tcW w:w="4274" w:type="dxa"/>
            <w:gridSpan w:val="9"/>
          </w:tcPr>
          <w:p w14:paraId="7D1932DE" w14:textId="77777777" w:rsidR="001E10CE" w:rsidRDefault="001E10CE" w:rsidP="00557F13">
            <w:pPr>
              <w:jc w:val="center"/>
            </w:pPr>
            <w:r>
              <w:t>Bits</w:t>
            </w:r>
          </w:p>
        </w:tc>
      </w:tr>
      <w:tr w:rsidR="001E10CE" w14:paraId="3D199076" w14:textId="77777777" w:rsidTr="00557F13">
        <w:trPr>
          <w:jc w:val="center"/>
        </w:trPr>
        <w:tc>
          <w:tcPr>
            <w:tcW w:w="1016" w:type="dxa"/>
          </w:tcPr>
          <w:p w14:paraId="78D4FDCD" w14:textId="77777777" w:rsidR="001E10CE" w:rsidRDefault="001E10CE" w:rsidP="00557F13">
            <w:pPr>
              <w:pStyle w:val="TAH"/>
            </w:pPr>
            <w:r>
              <w:t>Octets</w:t>
            </w:r>
          </w:p>
        </w:tc>
        <w:tc>
          <w:tcPr>
            <w:tcW w:w="390" w:type="dxa"/>
          </w:tcPr>
          <w:p w14:paraId="1E19A918" w14:textId="77777777" w:rsidR="001E10CE" w:rsidRDefault="001E10CE" w:rsidP="00557F13">
            <w:pPr>
              <w:pStyle w:val="TAH"/>
            </w:pPr>
          </w:p>
        </w:tc>
        <w:tc>
          <w:tcPr>
            <w:tcW w:w="567" w:type="dxa"/>
            <w:tcBorders>
              <w:bottom w:val="single" w:sz="4" w:space="0" w:color="auto"/>
            </w:tcBorders>
          </w:tcPr>
          <w:p w14:paraId="5978CEDD" w14:textId="77777777" w:rsidR="001E10CE" w:rsidRDefault="001E10CE" w:rsidP="00557F13">
            <w:pPr>
              <w:pStyle w:val="TAH"/>
            </w:pPr>
            <w:r>
              <w:t>8</w:t>
            </w:r>
          </w:p>
        </w:tc>
        <w:tc>
          <w:tcPr>
            <w:tcW w:w="567" w:type="dxa"/>
            <w:tcBorders>
              <w:bottom w:val="single" w:sz="4" w:space="0" w:color="auto"/>
            </w:tcBorders>
          </w:tcPr>
          <w:p w14:paraId="0AA4E9A0" w14:textId="77777777" w:rsidR="001E10CE" w:rsidRDefault="001E10CE" w:rsidP="00557F13">
            <w:pPr>
              <w:pStyle w:val="TAH"/>
            </w:pPr>
            <w:r>
              <w:t>7</w:t>
            </w:r>
          </w:p>
        </w:tc>
        <w:tc>
          <w:tcPr>
            <w:tcW w:w="584" w:type="dxa"/>
            <w:tcBorders>
              <w:bottom w:val="single" w:sz="4" w:space="0" w:color="auto"/>
            </w:tcBorders>
          </w:tcPr>
          <w:p w14:paraId="73A363D5" w14:textId="77777777" w:rsidR="001E10CE" w:rsidRDefault="001E10CE" w:rsidP="00557F13">
            <w:pPr>
              <w:pStyle w:val="TAH"/>
            </w:pPr>
            <w:r>
              <w:t>6</w:t>
            </w:r>
          </w:p>
        </w:tc>
        <w:tc>
          <w:tcPr>
            <w:tcW w:w="550" w:type="dxa"/>
            <w:tcBorders>
              <w:bottom w:val="single" w:sz="4" w:space="0" w:color="auto"/>
            </w:tcBorders>
          </w:tcPr>
          <w:p w14:paraId="5E39D1DF" w14:textId="77777777" w:rsidR="001E10CE" w:rsidRDefault="001E10CE" w:rsidP="00557F13">
            <w:pPr>
              <w:pStyle w:val="TAH"/>
            </w:pPr>
            <w:r>
              <w:t>5</w:t>
            </w:r>
          </w:p>
        </w:tc>
        <w:tc>
          <w:tcPr>
            <w:tcW w:w="551" w:type="dxa"/>
            <w:tcBorders>
              <w:bottom w:val="single" w:sz="4" w:space="0" w:color="auto"/>
            </w:tcBorders>
          </w:tcPr>
          <w:p w14:paraId="6B353CA3" w14:textId="77777777" w:rsidR="001E10CE" w:rsidRDefault="001E10CE" w:rsidP="00557F13">
            <w:pPr>
              <w:pStyle w:val="TAH"/>
            </w:pPr>
            <w:r>
              <w:t>4</w:t>
            </w:r>
          </w:p>
        </w:tc>
        <w:tc>
          <w:tcPr>
            <w:tcW w:w="435" w:type="dxa"/>
            <w:tcBorders>
              <w:bottom w:val="single" w:sz="4" w:space="0" w:color="auto"/>
            </w:tcBorders>
          </w:tcPr>
          <w:p w14:paraId="7464373E" w14:textId="77777777" w:rsidR="001E10CE" w:rsidRDefault="001E10CE" w:rsidP="00557F13">
            <w:pPr>
              <w:pStyle w:val="TAH"/>
            </w:pPr>
            <w:r>
              <w:t>3</w:t>
            </w:r>
          </w:p>
        </w:tc>
        <w:tc>
          <w:tcPr>
            <w:tcW w:w="616" w:type="dxa"/>
            <w:gridSpan w:val="2"/>
            <w:tcBorders>
              <w:bottom w:val="single" w:sz="4" w:space="0" w:color="auto"/>
            </w:tcBorders>
          </w:tcPr>
          <w:p w14:paraId="43A83371" w14:textId="77777777" w:rsidR="001E10CE" w:rsidRDefault="001E10CE" w:rsidP="00557F13">
            <w:pPr>
              <w:pStyle w:val="TAH"/>
            </w:pPr>
            <w:r>
              <w:t>2</w:t>
            </w:r>
          </w:p>
        </w:tc>
        <w:tc>
          <w:tcPr>
            <w:tcW w:w="404" w:type="dxa"/>
            <w:tcBorders>
              <w:bottom w:val="single" w:sz="4" w:space="0" w:color="auto"/>
            </w:tcBorders>
          </w:tcPr>
          <w:p w14:paraId="26CA61E0" w14:textId="77777777" w:rsidR="001E10CE" w:rsidRDefault="001E10CE" w:rsidP="00557F13">
            <w:pPr>
              <w:pStyle w:val="TAH"/>
            </w:pPr>
            <w:r>
              <w:t>1</w:t>
            </w:r>
          </w:p>
        </w:tc>
      </w:tr>
      <w:tr w:rsidR="001E10CE" w14:paraId="6A2A14A0" w14:textId="77777777" w:rsidTr="00557F13">
        <w:trPr>
          <w:jc w:val="center"/>
        </w:trPr>
        <w:tc>
          <w:tcPr>
            <w:tcW w:w="1016" w:type="dxa"/>
          </w:tcPr>
          <w:p w14:paraId="18C7E0A7" w14:textId="77777777" w:rsidR="001E10CE" w:rsidRDefault="001E10CE" w:rsidP="00557F13">
            <w:pPr>
              <w:pStyle w:val="TAC"/>
            </w:pPr>
            <w:r>
              <w:t>1</w:t>
            </w:r>
          </w:p>
        </w:tc>
        <w:tc>
          <w:tcPr>
            <w:tcW w:w="390" w:type="dxa"/>
            <w:tcBorders>
              <w:right w:val="single" w:sz="4" w:space="0" w:color="auto"/>
            </w:tcBorders>
          </w:tcPr>
          <w:p w14:paraId="47021BB8" w14:textId="77777777" w:rsidR="001E10CE" w:rsidRDefault="001E10CE" w:rsidP="00557F13">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36EE2C66" w14:textId="77777777" w:rsidR="001E10CE" w:rsidRDefault="001E10CE" w:rsidP="00557F13">
            <w:pPr>
              <w:pStyle w:val="TAC"/>
            </w:pPr>
            <w:r>
              <w:t>3GPP type = 19</w:t>
            </w:r>
          </w:p>
        </w:tc>
      </w:tr>
      <w:tr w:rsidR="001E10CE" w14:paraId="7A326919" w14:textId="77777777" w:rsidTr="00557F13">
        <w:trPr>
          <w:jc w:val="center"/>
        </w:trPr>
        <w:tc>
          <w:tcPr>
            <w:tcW w:w="1016" w:type="dxa"/>
          </w:tcPr>
          <w:p w14:paraId="6B663A94" w14:textId="77777777" w:rsidR="001E10CE" w:rsidRDefault="001E10CE" w:rsidP="00557F13">
            <w:pPr>
              <w:pStyle w:val="TAC"/>
            </w:pPr>
            <w:r>
              <w:t>2</w:t>
            </w:r>
          </w:p>
        </w:tc>
        <w:tc>
          <w:tcPr>
            <w:tcW w:w="390" w:type="dxa"/>
            <w:tcBorders>
              <w:right w:val="single" w:sz="4" w:space="0" w:color="auto"/>
            </w:tcBorders>
          </w:tcPr>
          <w:p w14:paraId="4BE234A7" w14:textId="77777777" w:rsidR="001E10CE" w:rsidRDefault="001E10CE" w:rsidP="00557F1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00AD24B" w14:textId="77777777" w:rsidR="001E10CE" w:rsidRDefault="001E10CE" w:rsidP="00557F13">
            <w:pPr>
              <w:pStyle w:val="TAC"/>
            </w:pPr>
            <w:r>
              <w:t>3GPP Length= 3</w:t>
            </w:r>
          </w:p>
        </w:tc>
      </w:tr>
      <w:tr w:rsidR="001E10CE" w14:paraId="44938F54" w14:textId="77777777" w:rsidTr="00557F13">
        <w:trPr>
          <w:jc w:val="center"/>
        </w:trPr>
        <w:tc>
          <w:tcPr>
            <w:tcW w:w="1016" w:type="dxa"/>
          </w:tcPr>
          <w:p w14:paraId="7AF6ECD3" w14:textId="77777777" w:rsidR="001E10CE" w:rsidRDefault="001E10CE" w:rsidP="00557F13">
            <w:pPr>
              <w:pStyle w:val="TAC"/>
            </w:pPr>
            <w:r>
              <w:t>3</w:t>
            </w:r>
          </w:p>
        </w:tc>
        <w:tc>
          <w:tcPr>
            <w:tcW w:w="390" w:type="dxa"/>
            <w:tcBorders>
              <w:right w:val="single" w:sz="4" w:space="0" w:color="auto"/>
            </w:tcBorders>
          </w:tcPr>
          <w:p w14:paraId="6DE84785" w14:textId="77777777" w:rsidR="001E10CE" w:rsidRDefault="001E10CE" w:rsidP="00557F13">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030CB6AD" w14:textId="77777777" w:rsidR="001E10CE" w:rsidRDefault="001E10CE" w:rsidP="00557F13">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19C8B9FB" w14:textId="77777777" w:rsidR="001E10CE" w:rsidRDefault="001E10CE" w:rsidP="00557F13">
            <w:pPr>
              <w:pStyle w:val="TAC"/>
            </w:pPr>
            <w:r>
              <w:t>TI</w:t>
            </w:r>
          </w:p>
        </w:tc>
      </w:tr>
    </w:tbl>
    <w:p w14:paraId="6BEE5C62" w14:textId="77777777" w:rsidR="001E10CE" w:rsidRDefault="001E10CE" w:rsidP="001E10CE"/>
    <w:p w14:paraId="325B17C2" w14:textId="77777777" w:rsidR="001E10CE" w:rsidRDefault="001E10CE" w:rsidP="001E10CE">
      <w:r>
        <w:t>3GPP Type: 19</w:t>
      </w:r>
    </w:p>
    <w:p w14:paraId="6BAB4690" w14:textId="77777777" w:rsidR="001E10CE" w:rsidRDefault="001E10CE" w:rsidP="001E10CE">
      <w:r>
        <w:t>Length: 3</w:t>
      </w:r>
    </w:p>
    <w:p w14:paraId="24BF0165" w14:textId="77777777" w:rsidR="001E10CE" w:rsidRDefault="001E10CE" w:rsidP="001E10CE">
      <w:r>
        <w:t>Octet 3 is Octet String type.</w:t>
      </w:r>
    </w:p>
    <w:p w14:paraId="4EA53590" w14:textId="77777777" w:rsidR="001E10CE" w:rsidRDefault="001E10CE" w:rsidP="001E10CE">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3304C628" w14:textId="77777777" w:rsidR="001E10CE" w:rsidRDefault="001E10CE" w:rsidP="001E10CE">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5932B523" w14:textId="77777777" w:rsidR="001E10CE" w:rsidRDefault="001E10CE" w:rsidP="001E10CE">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095BD9EF" w14:textId="77777777" w:rsidR="001E10CE" w:rsidRDefault="001E10CE" w:rsidP="001E10CE">
      <w:pPr>
        <w:pStyle w:val="B10"/>
        <w:rPr>
          <w:lang w:val="en-US"/>
        </w:rPr>
      </w:pPr>
      <w:r>
        <w:rPr>
          <w:lang w:val="en-US"/>
        </w:rPr>
        <w:t>-</w:t>
      </w:r>
      <w:r>
        <w:rPr>
          <w:lang w:val="en-US"/>
        </w:rPr>
        <w:tab/>
        <w:t>if the value of TI is "0", or if TI is missing, only the IP-CAN bearer identified by the Acct-Session-Id shall be torn down. If the Acct-</w:t>
      </w:r>
      <w:proofErr w:type="spellStart"/>
      <w:r>
        <w:rPr>
          <w:lang w:val="en-US"/>
        </w:rPr>
        <w:t>Sesssion</w:t>
      </w:r>
      <w:proofErr w:type="spellEnd"/>
      <w:r>
        <w:rPr>
          <w:lang w:val="en-US"/>
        </w:rPr>
        <w:t xml:space="preserve">-Id identifies the default bearer, the P-GW shall tear down all the IP-CAN bearers that share the same user session identified by the Acct-Session-Id. </w:t>
      </w:r>
    </w:p>
    <w:p w14:paraId="23C44D9D" w14:textId="77777777" w:rsidR="001E10CE" w:rsidRDefault="001E10CE" w:rsidP="001E10CE">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3CE244D2" w14:textId="77777777" w:rsidR="001E10CE" w:rsidRDefault="001E10CE" w:rsidP="001E10CE">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1E10CE" w14:paraId="22BD4279" w14:textId="77777777" w:rsidTr="00557F13">
        <w:trPr>
          <w:cantSplit/>
        </w:trPr>
        <w:tc>
          <w:tcPr>
            <w:tcW w:w="7371" w:type="dxa"/>
            <w:gridSpan w:val="9"/>
            <w:tcBorders>
              <w:top w:val="nil"/>
              <w:left w:val="nil"/>
              <w:bottom w:val="nil"/>
              <w:right w:val="nil"/>
            </w:tcBorders>
          </w:tcPr>
          <w:p w14:paraId="4F76FC63" w14:textId="77777777" w:rsidR="001E10CE" w:rsidRDefault="001E10CE" w:rsidP="00557F13">
            <w:pPr>
              <w:rPr>
                <w:lang w:val="nb-NO"/>
              </w:rPr>
            </w:pPr>
            <w:r>
              <w:rPr>
                <w:lang w:val="nb-NO"/>
              </w:rPr>
              <w:t>Bits</w:t>
            </w:r>
          </w:p>
        </w:tc>
      </w:tr>
      <w:tr w:rsidR="001E10CE" w14:paraId="212F4DE1" w14:textId="77777777" w:rsidTr="00557F13">
        <w:tc>
          <w:tcPr>
            <w:tcW w:w="1276" w:type="dxa"/>
            <w:tcBorders>
              <w:top w:val="nil"/>
              <w:left w:val="nil"/>
              <w:bottom w:val="nil"/>
              <w:right w:val="nil"/>
            </w:tcBorders>
          </w:tcPr>
          <w:p w14:paraId="51ABF3FF" w14:textId="77777777" w:rsidR="001E10CE" w:rsidRDefault="001E10CE" w:rsidP="00557F13">
            <w:pPr>
              <w:pStyle w:val="TAH"/>
              <w:rPr>
                <w:lang w:val="nb-NO"/>
              </w:rPr>
            </w:pPr>
            <w:r>
              <w:rPr>
                <w:lang w:val="nb-NO"/>
              </w:rPr>
              <w:t>Octets</w:t>
            </w:r>
          </w:p>
        </w:tc>
        <w:tc>
          <w:tcPr>
            <w:tcW w:w="761" w:type="dxa"/>
            <w:tcBorders>
              <w:top w:val="nil"/>
              <w:left w:val="nil"/>
              <w:bottom w:val="nil"/>
              <w:right w:val="nil"/>
            </w:tcBorders>
            <w:vAlign w:val="center"/>
          </w:tcPr>
          <w:p w14:paraId="4CBC67E2" w14:textId="77777777" w:rsidR="001E10CE" w:rsidRDefault="001E10CE" w:rsidP="00557F13">
            <w:pPr>
              <w:pStyle w:val="TAH"/>
              <w:rPr>
                <w:lang w:val="nb-NO"/>
              </w:rPr>
            </w:pPr>
            <w:r>
              <w:rPr>
                <w:lang w:val="nb-NO"/>
              </w:rPr>
              <w:t>8</w:t>
            </w:r>
          </w:p>
        </w:tc>
        <w:tc>
          <w:tcPr>
            <w:tcW w:w="762" w:type="dxa"/>
            <w:tcBorders>
              <w:top w:val="nil"/>
              <w:left w:val="nil"/>
              <w:bottom w:val="nil"/>
              <w:right w:val="nil"/>
            </w:tcBorders>
            <w:vAlign w:val="center"/>
          </w:tcPr>
          <w:p w14:paraId="72EA38AB" w14:textId="77777777" w:rsidR="001E10CE" w:rsidRDefault="001E10CE" w:rsidP="00557F13">
            <w:pPr>
              <w:pStyle w:val="TAH"/>
              <w:rPr>
                <w:lang w:val="nb-NO"/>
              </w:rPr>
            </w:pPr>
            <w:r>
              <w:rPr>
                <w:lang w:val="nb-NO"/>
              </w:rPr>
              <w:t>7</w:t>
            </w:r>
          </w:p>
        </w:tc>
        <w:tc>
          <w:tcPr>
            <w:tcW w:w="762" w:type="dxa"/>
            <w:tcBorders>
              <w:top w:val="nil"/>
              <w:left w:val="nil"/>
              <w:bottom w:val="nil"/>
              <w:right w:val="nil"/>
            </w:tcBorders>
            <w:vAlign w:val="center"/>
          </w:tcPr>
          <w:p w14:paraId="1E8CE3B8" w14:textId="77777777" w:rsidR="001E10CE" w:rsidRDefault="001E10CE" w:rsidP="00557F13">
            <w:pPr>
              <w:pStyle w:val="TAH"/>
              <w:rPr>
                <w:lang w:val="nb-NO"/>
              </w:rPr>
            </w:pPr>
            <w:r>
              <w:rPr>
                <w:lang w:val="nb-NO"/>
              </w:rPr>
              <w:t>6</w:t>
            </w:r>
          </w:p>
        </w:tc>
        <w:tc>
          <w:tcPr>
            <w:tcW w:w="762" w:type="dxa"/>
            <w:tcBorders>
              <w:top w:val="nil"/>
              <w:left w:val="nil"/>
              <w:bottom w:val="nil"/>
              <w:right w:val="nil"/>
            </w:tcBorders>
            <w:vAlign w:val="center"/>
          </w:tcPr>
          <w:p w14:paraId="1E08DD64" w14:textId="77777777" w:rsidR="001E10CE" w:rsidRDefault="001E10CE" w:rsidP="00557F13">
            <w:pPr>
              <w:pStyle w:val="TAH"/>
              <w:rPr>
                <w:lang w:val="nb-NO"/>
              </w:rPr>
            </w:pPr>
            <w:r>
              <w:rPr>
                <w:lang w:val="nb-NO"/>
              </w:rPr>
              <w:t>5</w:t>
            </w:r>
          </w:p>
        </w:tc>
        <w:tc>
          <w:tcPr>
            <w:tcW w:w="762" w:type="dxa"/>
            <w:tcBorders>
              <w:top w:val="nil"/>
              <w:left w:val="nil"/>
              <w:bottom w:val="nil"/>
              <w:right w:val="nil"/>
            </w:tcBorders>
            <w:vAlign w:val="center"/>
          </w:tcPr>
          <w:p w14:paraId="55220D1C" w14:textId="77777777" w:rsidR="001E10CE" w:rsidRDefault="001E10CE" w:rsidP="00557F13">
            <w:pPr>
              <w:pStyle w:val="TAH"/>
              <w:rPr>
                <w:lang w:val="nb-NO"/>
              </w:rPr>
            </w:pPr>
            <w:r>
              <w:rPr>
                <w:lang w:val="nb-NO"/>
              </w:rPr>
              <w:t>4</w:t>
            </w:r>
          </w:p>
        </w:tc>
        <w:tc>
          <w:tcPr>
            <w:tcW w:w="762" w:type="dxa"/>
            <w:tcBorders>
              <w:top w:val="nil"/>
              <w:left w:val="nil"/>
              <w:bottom w:val="nil"/>
              <w:right w:val="nil"/>
            </w:tcBorders>
            <w:vAlign w:val="center"/>
          </w:tcPr>
          <w:p w14:paraId="165DC577" w14:textId="77777777" w:rsidR="001E10CE" w:rsidRDefault="001E10CE" w:rsidP="00557F13">
            <w:pPr>
              <w:pStyle w:val="TAH"/>
              <w:rPr>
                <w:lang w:val="nb-NO"/>
              </w:rPr>
            </w:pPr>
            <w:r>
              <w:rPr>
                <w:lang w:val="nb-NO"/>
              </w:rPr>
              <w:t>3</w:t>
            </w:r>
          </w:p>
        </w:tc>
        <w:tc>
          <w:tcPr>
            <w:tcW w:w="762" w:type="dxa"/>
            <w:tcBorders>
              <w:top w:val="nil"/>
              <w:left w:val="nil"/>
              <w:bottom w:val="nil"/>
              <w:right w:val="nil"/>
            </w:tcBorders>
            <w:vAlign w:val="center"/>
          </w:tcPr>
          <w:p w14:paraId="266D14FD" w14:textId="77777777" w:rsidR="001E10CE" w:rsidRDefault="001E10CE" w:rsidP="00557F13">
            <w:pPr>
              <w:pStyle w:val="TAH"/>
              <w:rPr>
                <w:lang w:val="nb-NO"/>
              </w:rPr>
            </w:pPr>
            <w:r>
              <w:rPr>
                <w:lang w:val="nb-NO"/>
              </w:rPr>
              <w:t>2</w:t>
            </w:r>
          </w:p>
        </w:tc>
        <w:tc>
          <w:tcPr>
            <w:tcW w:w="762" w:type="dxa"/>
            <w:tcBorders>
              <w:top w:val="nil"/>
              <w:left w:val="nil"/>
              <w:bottom w:val="nil"/>
              <w:right w:val="nil"/>
            </w:tcBorders>
            <w:vAlign w:val="center"/>
          </w:tcPr>
          <w:p w14:paraId="41CAEE93" w14:textId="77777777" w:rsidR="001E10CE" w:rsidRDefault="001E10CE" w:rsidP="00557F13">
            <w:pPr>
              <w:pStyle w:val="TAH"/>
              <w:rPr>
                <w:lang w:val="nb-NO"/>
              </w:rPr>
            </w:pPr>
            <w:r>
              <w:rPr>
                <w:lang w:val="nb-NO"/>
              </w:rPr>
              <w:t>1</w:t>
            </w:r>
          </w:p>
        </w:tc>
      </w:tr>
      <w:tr w:rsidR="001E10CE" w14:paraId="2C193678" w14:textId="77777777" w:rsidTr="00557F13">
        <w:tc>
          <w:tcPr>
            <w:tcW w:w="1276" w:type="dxa"/>
            <w:tcBorders>
              <w:top w:val="nil"/>
              <w:left w:val="nil"/>
              <w:bottom w:val="nil"/>
              <w:right w:val="nil"/>
            </w:tcBorders>
          </w:tcPr>
          <w:p w14:paraId="2ECB675D" w14:textId="77777777" w:rsidR="001E10CE" w:rsidRDefault="001E10CE" w:rsidP="00557F13">
            <w:pPr>
              <w:pStyle w:val="TAC"/>
              <w:rPr>
                <w:lang w:val="nb-NO"/>
              </w:rPr>
            </w:pPr>
            <w:r>
              <w:rPr>
                <w:lang w:val="nb-NO"/>
              </w:rPr>
              <w:t>1</w:t>
            </w:r>
          </w:p>
        </w:tc>
        <w:tc>
          <w:tcPr>
            <w:tcW w:w="6095" w:type="dxa"/>
            <w:gridSpan w:val="8"/>
            <w:tcBorders>
              <w:top w:val="single" w:sz="4" w:space="0" w:color="auto"/>
              <w:left w:val="single" w:sz="4" w:space="0" w:color="auto"/>
            </w:tcBorders>
          </w:tcPr>
          <w:p w14:paraId="4C491E38" w14:textId="77777777" w:rsidR="001E10CE" w:rsidRDefault="001E10CE" w:rsidP="00557F13">
            <w:pPr>
              <w:pStyle w:val="TAC"/>
              <w:rPr>
                <w:lang w:val="nb-NO"/>
              </w:rPr>
            </w:pPr>
            <w:r>
              <w:rPr>
                <w:lang w:val="nb-NO"/>
              </w:rPr>
              <w:t>3GPP Type = 20</w:t>
            </w:r>
          </w:p>
        </w:tc>
      </w:tr>
      <w:tr w:rsidR="001E10CE" w14:paraId="026919FF" w14:textId="77777777" w:rsidTr="00557F13">
        <w:tc>
          <w:tcPr>
            <w:tcW w:w="1276" w:type="dxa"/>
            <w:tcBorders>
              <w:top w:val="nil"/>
              <w:left w:val="nil"/>
              <w:bottom w:val="nil"/>
              <w:right w:val="nil"/>
            </w:tcBorders>
          </w:tcPr>
          <w:p w14:paraId="5E4B5130" w14:textId="77777777" w:rsidR="001E10CE" w:rsidRDefault="001E10CE" w:rsidP="00557F13">
            <w:pPr>
              <w:pStyle w:val="TAC"/>
              <w:rPr>
                <w:lang w:val="nb-NO"/>
              </w:rPr>
            </w:pPr>
            <w:r>
              <w:rPr>
                <w:lang w:val="nb-NO"/>
              </w:rPr>
              <w:t>2</w:t>
            </w:r>
          </w:p>
        </w:tc>
        <w:tc>
          <w:tcPr>
            <w:tcW w:w="6095" w:type="dxa"/>
            <w:gridSpan w:val="8"/>
            <w:tcBorders>
              <w:left w:val="single" w:sz="4" w:space="0" w:color="auto"/>
            </w:tcBorders>
          </w:tcPr>
          <w:p w14:paraId="0A76961A" w14:textId="77777777" w:rsidR="001E10CE" w:rsidRDefault="001E10CE" w:rsidP="00557F13">
            <w:pPr>
              <w:pStyle w:val="TAC"/>
              <w:rPr>
                <w:lang w:val="nb-NO"/>
              </w:rPr>
            </w:pPr>
            <w:r>
              <w:rPr>
                <w:lang w:val="nb-NO"/>
              </w:rPr>
              <w:t>3GPP Length = 2+n</w:t>
            </w:r>
          </w:p>
        </w:tc>
      </w:tr>
      <w:tr w:rsidR="001E10CE" w14:paraId="77DFFD86" w14:textId="77777777" w:rsidTr="00557F13">
        <w:tc>
          <w:tcPr>
            <w:tcW w:w="1276" w:type="dxa"/>
            <w:tcBorders>
              <w:top w:val="nil"/>
              <w:left w:val="nil"/>
              <w:bottom w:val="nil"/>
              <w:right w:val="nil"/>
            </w:tcBorders>
          </w:tcPr>
          <w:p w14:paraId="1517081B" w14:textId="77777777" w:rsidR="001E10CE" w:rsidRDefault="001E10CE" w:rsidP="00557F13">
            <w:pPr>
              <w:pStyle w:val="TAC"/>
              <w:rPr>
                <w:lang w:val="nb-NO"/>
              </w:rPr>
            </w:pPr>
            <w:r>
              <w:rPr>
                <w:lang w:val="nb-NO"/>
              </w:rPr>
              <w:t>3 – (2+n)</w:t>
            </w:r>
          </w:p>
        </w:tc>
        <w:tc>
          <w:tcPr>
            <w:tcW w:w="6095" w:type="dxa"/>
            <w:gridSpan w:val="8"/>
            <w:tcBorders>
              <w:left w:val="single" w:sz="4" w:space="0" w:color="auto"/>
            </w:tcBorders>
            <w:vAlign w:val="center"/>
          </w:tcPr>
          <w:p w14:paraId="2F9EBDB1" w14:textId="77777777" w:rsidR="001E10CE" w:rsidRDefault="001E10CE" w:rsidP="00557F13">
            <w:pPr>
              <w:pStyle w:val="TAC"/>
              <w:rPr>
                <w:lang w:val="pt-BR"/>
              </w:rPr>
            </w:pPr>
            <w:r>
              <w:rPr>
                <w:lang w:val="pt-BR"/>
              </w:rPr>
              <w:t xml:space="preserve">IMEI(SV) digits 1 – n (UTF-8 encoded </w:t>
            </w:r>
            <w:r>
              <w:rPr>
                <w:lang w:val="en-US"/>
              </w:rPr>
              <w:t>characters</w:t>
            </w:r>
            <w:r>
              <w:rPr>
                <w:lang w:val="pt-BR"/>
              </w:rPr>
              <w:t>)</w:t>
            </w:r>
          </w:p>
        </w:tc>
      </w:tr>
    </w:tbl>
    <w:p w14:paraId="670DEFCB" w14:textId="77777777" w:rsidR="001E10CE" w:rsidRDefault="001E10CE" w:rsidP="001E10CE">
      <w:pPr>
        <w:rPr>
          <w:lang w:val="pt-BR"/>
        </w:rPr>
      </w:pPr>
    </w:p>
    <w:p w14:paraId="1CB5312A" w14:textId="77777777" w:rsidR="001E10CE" w:rsidRDefault="001E10CE" w:rsidP="001E10CE">
      <w:r>
        <w:t>3GPP Type: 20</w:t>
      </w:r>
    </w:p>
    <w:p w14:paraId="6E2BD9BE" w14:textId="77777777" w:rsidR="001E10CE" w:rsidRDefault="001E10CE" w:rsidP="001E10CE">
      <w:pPr>
        <w:rPr>
          <w:lang w:val="en-US"/>
        </w:rPr>
      </w:pPr>
      <w:r>
        <w:rPr>
          <w:lang w:val="en-US"/>
        </w:rPr>
        <w:t>IMEISV value: Text type.</w:t>
      </w:r>
    </w:p>
    <w:p w14:paraId="234D44C9" w14:textId="77777777" w:rsidR="001E10CE" w:rsidRDefault="001E10CE" w:rsidP="001E10CE">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a  sequence of UTF-8 </w:t>
      </w:r>
      <w:proofErr w:type="spellStart"/>
      <w:r>
        <w:rPr>
          <w:lang w:val="en-US"/>
        </w:rPr>
        <w:t>characters.IMEI</w:t>
      </w:r>
      <w:proofErr w:type="spellEnd"/>
      <w:r>
        <w:rPr>
          <w:lang w:val="en-US"/>
        </w:rPr>
        <w:t>(SV) shall be encoded as defined in 3GPP TS 23.003 [40].</w:t>
      </w:r>
    </w:p>
    <w:p w14:paraId="6654A91C" w14:textId="77777777" w:rsidR="001E10CE" w:rsidRDefault="001E10CE" w:rsidP="001E10CE">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58E88C0F" w14:textId="77777777" w:rsidR="001E10CE" w:rsidRDefault="001E10CE" w:rsidP="001E10CE">
      <w:pPr>
        <w:rPr>
          <w:lang w:val="en-US"/>
        </w:rPr>
      </w:pPr>
      <w:r>
        <w:rPr>
          <w:lang w:val="en-US"/>
        </w:rPr>
        <w:t>n = 16 for IMEISV, where TAC = 8 digits  SNR = 6 digits &amp; SVN = 2 digits;</w:t>
      </w:r>
    </w:p>
    <w:p w14:paraId="6C520313" w14:textId="77777777" w:rsidR="001E10CE" w:rsidRDefault="001E10CE" w:rsidP="001E10CE">
      <w:pPr>
        <w:rPr>
          <w:lang w:val="nb-NO"/>
        </w:rPr>
      </w:pPr>
      <w:r>
        <w:rPr>
          <w:lang w:val="nb-NO"/>
        </w:rPr>
        <w:t>n = 15 for IMEI, where TAC = 8 digits  SNR = 6 digits &amp; Spare = 1 digit;</w:t>
      </w:r>
    </w:p>
    <w:p w14:paraId="214CD1C3" w14:textId="77777777" w:rsidR="001E10CE" w:rsidRDefault="001E10CE" w:rsidP="001E10CE">
      <w:pPr>
        <w:rPr>
          <w:lang w:val="en-US"/>
        </w:rPr>
      </w:pPr>
      <w:r>
        <w:rPr>
          <w:lang w:val="en-US"/>
        </w:rPr>
        <w:t>n = 14 for IMEI, where TAC = 8 digits  SNR = 6 digits (Spare digit is not sent)</w:t>
      </w:r>
    </w:p>
    <w:p w14:paraId="1B17E203" w14:textId="77777777" w:rsidR="001E10CE" w:rsidRDefault="001E10CE" w:rsidP="001E10CE">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7E463B18"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10CE" w14:paraId="78B25C07" w14:textId="77777777" w:rsidTr="00557F13">
        <w:trPr>
          <w:jc w:val="center"/>
        </w:trPr>
        <w:tc>
          <w:tcPr>
            <w:tcW w:w="1016" w:type="dxa"/>
          </w:tcPr>
          <w:p w14:paraId="6755F5C9" w14:textId="77777777" w:rsidR="001E10CE" w:rsidRDefault="001E10CE" w:rsidP="00557F13">
            <w:pPr>
              <w:jc w:val="right"/>
              <w:rPr>
                <w:lang w:val="nb-NO"/>
              </w:rPr>
            </w:pPr>
          </w:p>
        </w:tc>
        <w:tc>
          <w:tcPr>
            <w:tcW w:w="390" w:type="dxa"/>
          </w:tcPr>
          <w:p w14:paraId="67C319C7" w14:textId="77777777" w:rsidR="001E10CE" w:rsidRDefault="001E10CE" w:rsidP="00557F13">
            <w:pPr>
              <w:rPr>
                <w:lang w:val="nb-NO"/>
              </w:rPr>
            </w:pPr>
          </w:p>
        </w:tc>
        <w:tc>
          <w:tcPr>
            <w:tcW w:w="4274" w:type="dxa"/>
            <w:gridSpan w:val="8"/>
          </w:tcPr>
          <w:p w14:paraId="42C0C780" w14:textId="77777777" w:rsidR="001E10CE" w:rsidRDefault="001E10CE" w:rsidP="00557F13">
            <w:pPr>
              <w:jc w:val="center"/>
            </w:pPr>
            <w:r>
              <w:t>Bits</w:t>
            </w:r>
          </w:p>
        </w:tc>
      </w:tr>
      <w:tr w:rsidR="001E10CE" w14:paraId="75C00F41" w14:textId="77777777" w:rsidTr="00557F13">
        <w:trPr>
          <w:jc w:val="center"/>
        </w:trPr>
        <w:tc>
          <w:tcPr>
            <w:tcW w:w="1016" w:type="dxa"/>
          </w:tcPr>
          <w:p w14:paraId="6D817346" w14:textId="77777777" w:rsidR="001E10CE" w:rsidRDefault="001E10CE" w:rsidP="00557F13">
            <w:pPr>
              <w:pStyle w:val="TAH"/>
            </w:pPr>
            <w:r>
              <w:t>Octets</w:t>
            </w:r>
          </w:p>
        </w:tc>
        <w:tc>
          <w:tcPr>
            <w:tcW w:w="390" w:type="dxa"/>
          </w:tcPr>
          <w:p w14:paraId="1A3032A7" w14:textId="77777777" w:rsidR="001E10CE" w:rsidRDefault="001E10CE" w:rsidP="00557F13">
            <w:pPr>
              <w:pStyle w:val="TAH"/>
            </w:pPr>
          </w:p>
        </w:tc>
        <w:tc>
          <w:tcPr>
            <w:tcW w:w="567" w:type="dxa"/>
            <w:tcBorders>
              <w:bottom w:val="single" w:sz="4" w:space="0" w:color="auto"/>
            </w:tcBorders>
          </w:tcPr>
          <w:p w14:paraId="4613EBA3" w14:textId="77777777" w:rsidR="001E10CE" w:rsidRDefault="001E10CE" w:rsidP="00557F13">
            <w:pPr>
              <w:pStyle w:val="TAH"/>
            </w:pPr>
            <w:r>
              <w:t>8</w:t>
            </w:r>
          </w:p>
        </w:tc>
        <w:tc>
          <w:tcPr>
            <w:tcW w:w="567" w:type="dxa"/>
            <w:tcBorders>
              <w:bottom w:val="single" w:sz="4" w:space="0" w:color="auto"/>
            </w:tcBorders>
          </w:tcPr>
          <w:p w14:paraId="0543A42F" w14:textId="77777777" w:rsidR="001E10CE" w:rsidRDefault="001E10CE" w:rsidP="00557F13">
            <w:pPr>
              <w:pStyle w:val="TAH"/>
            </w:pPr>
            <w:r>
              <w:t>7</w:t>
            </w:r>
          </w:p>
        </w:tc>
        <w:tc>
          <w:tcPr>
            <w:tcW w:w="584" w:type="dxa"/>
            <w:tcBorders>
              <w:bottom w:val="single" w:sz="4" w:space="0" w:color="auto"/>
            </w:tcBorders>
          </w:tcPr>
          <w:p w14:paraId="0EFE5BFF" w14:textId="77777777" w:rsidR="001E10CE" w:rsidRDefault="001E10CE" w:rsidP="00557F13">
            <w:pPr>
              <w:pStyle w:val="TAH"/>
            </w:pPr>
            <w:r>
              <w:t>6</w:t>
            </w:r>
          </w:p>
        </w:tc>
        <w:tc>
          <w:tcPr>
            <w:tcW w:w="567" w:type="dxa"/>
            <w:tcBorders>
              <w:bottom w:val="single" w:sz="4" w:space="0" w:color="auto"/>
            </w:tcBorders>
          </w:tcPr>
          <w:p w14:paraId="4F1BEC99" w14:textId="77777777" w:rsidR="001E10CE" w:rsidRDefault="001E10CE" w:rsidP="00557F13">
            <w:pPr>
              <w:pStyle w:val="TAH"/>
            </w:pPr>
            <w:r>
              <w:t>5</w:t>
            </w:r>
          </w:p>
        </w:tc>
        <w:tc>
          <w:tcPr>
            <w:tcW w:w="270" w:type="dxa"/>
            <w:tcBorders>
              <w:bottom w:val="single" w:sz="4" w:space="0" w:color="auto"/>
            </w:tcBorders>
          </w:tcPr>
          <w:p w14:paraId="7D5094CD" w14:textId="77777777" w:rsidR="001E10CE" w:rsidRDefault="001E10CE" w:rsidP="00557F13">
            <w:pPr>
              <w:pStyle w:val="TAH"/>
            </w:pPr>
            <w:r>
              <w:t>4</w:t>
            </w:r>
          </w:p>
        </w:tc>
        <w:tc>
          <w:tcPr>
            <w:tcW w:w="699" w:type="dxa"/>
            <w:tcBorders>
              <w:bottom w:val="single" w:sz="4" w:space="0" w:color="auto"/>
            </w:tcBorders>
          </w:tcPr>
          <w:p w14:paraId="176979E8" w14:textId="77777777" w:rsidR="001E10CE" w:rsidRDefault="001E10CE" w:rsidP="00557F13">
            <w:pPr>
              <w:pStyle w:val="TAH"/>
            </w:pPr>
            <w:r>
              <w:t>3</w:t>
            </w:r>
          </w:p>
        </w:tc>
        <w:tc>
          <w:tcPr>
            <w:tcW w:w="616" w:type="dxa"/>
            <w:tcBorders>
              <w:bottom w:val="single" w:sz="4" w:space="0" w:color="auto"/>
            </w:tcBorders>
          </w:tcPr>
          <w:p w14:paraId="44766F74" w14:textId="77777777" w:rsidR="001E10CE" w:rsidRDefault="001E10CE" w:rsidP="00557F13">
            <w:pPr>
              <w:pStyle w:val="TAH"/>
            </w:pPr>
            <w:r>
              <w:t>2</w:t>
            </w:r>
          </w:p>
        </w:tc>
        <w:tc>
          <w:tcPr>
            <w:tcW w:w="404" w:type="dxa"/>
            <w:tcBorders>
              <w:bottom w:val="single" w:sz="4" w:space="0" w:color="auto"/>
            </w:tcBorders>
          </w:tcPr>
          <w:p w14:paraId="0E9E9B7F" w14:textId="77777777" w:rsidR="001E10CE" w:rsidRDefault="001E10CE" w:rsidP="00557F13">
            <w:pPr>
              <w:pStyle w:val="TAH"/>
            </w:pPr>
            <w:r>
              <w:t>1</w:t>
            </w:r>
          </w:p>
        </w:tc>
      </w:tr>
      <w:tr w:rsidR="001E10CE" w14:paraId="7B764CBF" w14:textId="77777777" w:rsidTr="00557F13">
        <w:trPr>
          <w:jc w:val="center"/>
        </w:trPr>
        <w:tc>
          <w:tcPr>
            <w:tcW w:w="1016" w:type="dxa"/>
          </w:tcPr>
          <w:p w14:paraId="641632B0" w14:textId="77777777" w:rsidR="001E10CE" w:rsidRDefault="001E10CE" w:rsidP="00557F13">
            <w:pPr>
              <w:pStyle w:val="TAC"/>
            </w:pPr>
            <w:r>
              <w:t>1</w:t>
            </w:r>
          </w:p>
        </w:tc>
        <w:tc>
          <w:tcPr>
            <w:tcW w:w="390" w:type="dxa"/>
            <w:tcBorders>
              <w:right w:val="single" w:sz="4" w:space="0" w:color="auto"/>
            </w:tcBorders>
          </w:tcPr>
          <w:p w14:paraId="42A3705D"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1A853E" w14:textId="77777777" w:rsidR="001E10CE" w:rsidRDefault="001E10CE" w:rsidP="00557F13">
            <w:pPr>
              <w:pStyle w:val="TAC"/>
            </w:pPr>
            <w:r>
              <w:t>3GPP type = 21</w:t>
            </w:r>
          </w:p>
        </w:tc>
      </w:tr>
      <w:tr w:rsidR="001E10CE" w14:paraId="1EDA90A1" w14:textId="77777777" w:rsidTr="00557F13">
        <w:trPr>
          <w:jc w:val="center"/>
        </w:trPr>
        <w:tc>
          <w:tcPr>
            <w:tcW w:w="1016" w:type="dxa"/>
          </w:tcPr>
          <w:p w14:paraId="046B488E" w14:textId="77777777" w:rsidR="001E10CE" w:rsidRDefault="001E10CE" w:rsidP="00557F13">
            <w:pPr>
              <w:pStyle w:val="TAC"/>
            </w:pPr>
            <w:r>
              <w:t>2</w:t>
            </w:r>
          </w:p>
        </w:tc>
        <w:tc>
          <w:tcPr>
            <w:tcW w:w="390" w:type="dxa"/>
            <w:tcBorders>
              <w:right w:val="single" w:sz="4" w:space="0" w:color="auto"/>
            </w:tcBorders>
          </w:tcPr>
          <w:p w14:paraId="22CB2B28"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436084" w14:textId="77777777" w:rsidR="001E10CE" w:rsidRDefault="001E10CE" w:rsidP="00557F13">
            <w:pPr>
              <w:pStyle w:val="TAC"/>
            </w:pPr>
            <w:r>
              <w:t>3GPP Length= 3</w:t>
            </w:r>
          </w:p>
        </w:tc>
      </w:tr>
      <w:tr w:rsidR="001E10CE" w14:paraId="023785A5" w14:textId="77777777" w:rsidTr="00557F13">
        <w:trPr>
          <w:jc w:val="center"/>
        </w:trPr>
        <w:tc>
          <w:tcPr>
            <w:tcW w:w="1016" w:type="dxa"/>
          </w:tcPr>
          <w:p w14:paraId="41EB40D0" w14:textId="77777777" w:rsidR="001E10CE" w:rsidRDefault="001E10CE" w:rsidP="00557F13">
            <w:pPr>
              <w:pStyle w:val="TAC"/>
            </w:pPr>
            <w:r>
              <w:t>3</w:t>
            </w:r>
          </w:p>
        </w:tc>
        <w:tc>
          <w:tcPr>
            <w:tcW w:w="390" w:type="dxa"/>
            <w:tcBorders>
              <w:right w:val="single" w:sz="4" w:space="0" w:color="auto"/>
            </w:tcBorders>
          </w:tcPr>
          <w:p w14:paraId="79223A9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F64B7" w14:textId="77777777" w:rsidR="001E10CE" w:rsidRDefault="001E10CE" w:rsidP="00557F13">
            <w:pPr>
              <w:pStyle w:val="TAC"/>
            </w:pPr>
            <w:r>
              <w:t>RAT (octet string)</w:t>
            </w:r>
          </w:p>
        </w:tc>
      </w:tr>
    </w:tbl>
    <w:p w14:paraId="270EB128" w14:textId="77777777" w:rsidR="001E10CE" w:rsidRDefault="001E10CE" w:rsidP="001E10CE"/>
    <w:p w14:paraId="79AF176F" w14:textId="77777777" w:rsidR="001E10CE" w:rsidRDefault="001E10CE" w:rsidP="001E10CE">
      <w:r>
        <w:t>3GPP Type: 21</w:t>
      </w:r>
    </w:p>
    <w:p w14:paraId="4D22EE3E" w14:textId="77777777" w:rsidR="001E10CE" w:rsidRDefault="001E10CE" w:rsidP="001E10CE">
      <w:r>
        <w:t xml:space="preserve">The 3GPP-RAT-Type </w:t>
      </w:r>
      <w:r>
        <w:rPr>
          <w:rFonts w:hint="eastAsia"/>
          <w:lang w:eastAsia="ko-KR"/>
        </w:rPr>
        <w:t>sub-</w:t>
      </w:r>
      <w:r>
        <w:t xml:space="preserve">attribute indicates which Radio Access Technology is currently serving the UE. </w:t>
      </w:r>
    </w:p>
    <w:p w14:paraId="501A902C" w14:textId="77777777" w:rsidR="001E10CE" w:rsidRDefault="001E10CE" w:rsidP="001E10CE">
      <w:r>
        <w:t>RAT field: Radio Access Technology type values. RAT field is Octet String type. For GGSN, it shall be coded as specified in 3GPP TS 29.060 [24]. For P-GW, it shall be coded as follows:</w:t>
      </w:r>
    </w:p>
    <w:p w14:paraId="2619C50C" w14:textId="77777777" w:rsidR="001E10CE" w:rsidRDefault="001E10CE" w:rsidP="001E10CE">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45A927C3" w14:textId="77777777" w:rsidR="001E10CE" w:rsidRDefault="001E10CE" w:rsidP="001E10CE">
      <w:pPr>
        <w:spacing w:after="0"/>
        <w:rPr>
          <w:lang w:eastAsia="zh-CN"/>
        </w:rPr>
      </w:pPr>
      <w:r>
        <w:rPr>
          <w:lang w:eastAsia="zh-CN"/>
        </w:rPr>
        <w:t>53</w:t>
      </w:r>
      <w:r>
        <w:rPr>
          <w:lang w:eastAsia="zh-CN"/>
        </w:rPr>
        <w:tab/>
      </w:r>
      <w:r>
        <w:rPr>
          <w:lang w:eastAsia="zh-CN"/>
        </w:rPr>
        <w:tab/>
      </w:r>
      <w:r>
        <w:rPr>
          <w:lang w:eastAsia="zh-CN"/>
        </w:rPr>
        <w:tab/>
        <w:t>Trusted WLAN</w:t>
      </w:r>
    </w:p>
    <w:p w14:paraId="05674BD8" w14:textId="77777777" w:rsidR="001E10CE" w:rsidRDefault="001E10CE" w:rsidP="001E10CE">
      <w:pPr>
        <w:spacing w:after="0"/>
        <w:rPr>
          <w:lang w:eastAsia="zh-CN"/>
        </w:rPr>
      </w:pPr>
      <w:r>
        <w:rPr>
          <w:lang w:eastAsia="zh-CN"/>
        </w:rPr>
        <w:t>54</w:t>
      </w:r>
      <w:r>
        <w:rPr>
          <w:lang w:eastAsia="zh-CN"/>
        </w:rPr>
        <w:tab/>
      </w:r>
      <w:r>
        <w:rPr>
          <w:lang w:eastAsia="zh-CN"/>
        </w:rPr>
        <w:tab/>
      </w:r>
      <w:r>
        <w:rPr>
          <w:lang w:eastAsia="zh-CN"/>
        </w:rPr>
        <w:tab/>
        <w:t>Trusted Non-3GPP access</w:t>
      </w:r>
    </w:p>
    <w:p w14:paraId="66D55570" w14:textId="77777777" w:rsidR="001E10CE" w:rsidRDefault="001E10CE" w:rsidP="001E10CE">
      <w:pPr>
        <w:spacing w:after="0"/>
        <w:rPr>
          <w:lang w:eastAsia="zh-CN"/>
        </w:rPr>
      </w:pPr>
      <w:r>
        <w:rPr>
          <w:lang w:eastAsia="zh-CN"/>
        </w:rPr>
        <w:t>55</w:t>
      </w:r>
      <w:r>
        <w:rPr>
          <w:lang w:eastAsia="zh-CN"/>
        </w:rPr>
        <w:tab/>
      </w:r>
      <w:r>
        <w:rPr>
          <w:lang w:eastAsia="zh-CN"/>
        </w:rPr>
        <w:tab/>
      </w:r>
      <w:r>
        <w:rPr>
          <w:lang w:eastAsia="zh-CN"/>
        </w:rPr>
        <w:tab/>
        <w:t>Wireline access</w:t>
      </w:r>
    </w:p>
    <w:p w14:paraId="213B9DD4" w14:textId="77777777" w:rsidR="001E10CE" w:rsidRDefault="001E10CE" w:rsidP="001E10CE">
      <w:pPr>
        <w:spacing w:after="0"/>
        <w:rPr>
          <w:lang w:eastAsia="zh-CN"/>
        </w:rPr>
      </w:pPr>
      <w:r>
        <w:rPr>
          <w:lang w:eastAsia="zh-CN"/>
        </w:rPr>
        <w:t>56</w:t>
      </w:r>
      <w:r>
        <w:rPr>
          <w:lang w:eastAsia="zh-CN"/>
        </w:rPr>
        <w:tab/>
      </w:r>
      <w:r>
        <w:rPr>
          <w:lang w:eastAsia="zh-CN"/>
        </w:rPr>
        <w:tab/>
      </w:r>
      <w:r>
        <w:rPr>
          <w:lang w:eastAsia="zh-CN"/>
        </w:rPr>
        <w:tab/>
        <w:t>Wireline Cable access</w:t>
      </w:r>
    </w:p>
    <w:p w14:paraId="07229653" w14:textId="77777777" w:rsidR="001E10CE" w:rsidRDefault="001E10CE" w:rsidP="001E10CE">
      <w:pPr>
        <w:spacing w:after="0"/>
      </w:pPr>
      <w:r>
        <w:rPr>
          <w:lang w:eastAsia="zh-CN"/>
        </w:rPr>
        <w:t>57</w:t>
      </w:r>
      <w:r>
        <w:rPr>
          <w:lang w:eastAsia="zh-CN"/>
        </w:rPr>
        <w:tab/>
      </w:r>
      <w:r>
        <w:rPr>
          <w:lang w:eastAsia="zh-CN"/>
        </w:rPr>
        <w:tab/>
      </w:r>
      <w:r>
        <w:rPr>
          <w:lang w:eastAsia="zh-CN"/>
        </w:rPr>
        <w:tab/>
        <w:t>Wireline BBF access</w:t>
      </w:r>
    </w:p>
    <w:p w14:paraId="54EDAC7E" w14:textId="77777777" w:rsidR="001E10CE" w:rsidRDefault="001E10CE" w:rsidP="001E10CE">
      <w:r>
        <w:t>58-100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3CFF3C69" w14:textId="77777777" w:rsidR="001E10CE" w:rsidRDefault="001E10CE" w:rsidP="001E10CE">
      <w:r>
        <w:t>The value 51-57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26BD4B6F" w14:textId="77777777" w:rsidR="001E10CE" w:rsidRDefault="001E10CE" w:rsidP="001E10CE">
      <w:pPr>
        <w:rPr>
          <w:b/>
          <w:i/>
          <w:sz w:val="24"/>
          <w:szCs w:val="24"/>
          <w:lang w:eastAsia="ko-KR"/>
        </w:rPr>
      </w:pPr>
      <w:r>
        <w:rPr>
          <w:b/>
          <w:i/>
          <w:sz w:val="24"/>
          <w:szCs w:val="24"/>
        </w:rPr>
        <w:t xml:space="preserve">22 – </w:t>
      </w:r>
      <w:r>
        <w:rPr>
          <w:sz w:val="24"/>
          <w:szCs w:val="24"/>
        </w:rPr>
        <w:t>3GPP-</w:t>
      </w:r>
      <w:r>
        <w:rPr>
          <w:b/>
          <w:i/>
          <w:sz w:val="24"/>
          <w:szCs w:val="24"/>
        </w:rPr>
        <w:t>User-Location-Info</w:t>
      </w:r>
    </w:p>
    <w:p w14:paraId="47039925"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10CE" w14:paraId="43B2F055" w14:textId="77777777" w:rsidTr="00557F13">
        <w:trPr>
          <w:jc w:val="center"/>
        </w:trPr>
        <w:tc>
          <w:tcPr>
            <w:tcW w:w="1016" w:type="dxa"/>
          </w:tcPr>
          <w:p w14:paraId="701706A4" w14:textId="77777777" w:rsidR="001E10CE" w:rsidRDefault="001E10CE" w:rsidP="00557F13">
            <w:pPr>
              <w:jc w:val="right"/>
            </w:pPr>
          </w:p>
        </w:tc>
        <w:tc>
          <w:tcPr>
            <w:tcW w:w="390" w:type="dxa"/>
          </w:tcPr>
          <w:p w14:paraId="3E66B87D" w14:textId="77777777" w:rsidR="001E10CE" w:rsidRDefault="001E10CE" w:rsidP="00557F13"/>
        </w:tc>
        <w:tc>
          <w:tcPr>
            <w:tcW w:w="4274" w:type="dxa"/>
            <w:gridSpan w:val="8"/>
          </w:tcPr>
          <w:p w14:paraId="05C07771" w14:textId="77777777" w:rsidR="001E10CE" w:rsidRDefault="001E10CE" w:rsidP="00557F13">
            <w:pPr>
              <w:jc w:val="center"/>
            </w:pPr>
            <w:r>
              <w:t>Bits</w:t>
            </w:r>
          </w:p>
        </w:tc>
      </w:tr>
      <w:tr w:rsidR="001E10CE" w14:paraId="086F2A68" w14:textId="77777777" w:rsidTr="00557F13">
        <w:trPr>
          <w:jc w:val="center"/>
        </w:trPr>
        <w:tc>
          <w:tcPr>
            <w:tcW w:w="1016" w:type="dxa"/>
          </w:tcPr>
          <w:p w14:paraId="42BAD541" w14:textId="77777777" w:rsidR="001E10CE" w:rsidRDefault="001E10CE" w:rsidP="00557F13">
            <w:pPr>
              <w:pStyle w:val="TAH"/>
            </w:pPr>
            <w:r>
              <w:t>Octets</w:t>
            </w:r>
          </w:p>
        </w:tc>
        <w:tc>
          <w:tcPr>
            <w:tcW w:w="390" w:type="dxa"/>
          </w:tcPr>
          <w:p w14:paraId="1493F96E" w14:textId="77777777" w:rsidR="001E10CE" w:rsidRDefault="001E10CE" w:rsidP="00557F13">
            <w:pPr>
              <w:pStyle w:val="TAH"/>
            </w:pPr>
          </w:p>
        </w:tc>
        <w:tc>
          <w:tcPr>
            <w:tcW w:w="567" w:type="dxa"/>
            <w:tcBorders>
              <w:bottom w:val="single" w:sz="4" w:space="0" w:color="auto"/>
            </w:tcBorders>
          </w:tcPr>
          <w:p w14:paraId="0BD4AA22" w14:textId="77777777" w:rsidR="001E10CE" w:rsidRDefault="001E10CE" w:rsidP="00557F13">
            <w:pPr>
              <w:pStyle w:val="TAH"/>
            </w:pPr>
            <w:r>
              <w:t>8</w:t>
            </w:r>
          </w:p>
        </w:tc>
        <w:tc>
          <w:tcPr>
            <w:tcW w:w="567" w:type="dxa"/>
            <w:tcBorders>
              <w:bottom w:val="single" w:sz="4" w:space="0" w:color="auto"/>
            </w:tcBorders>
          </w:tcPr>
          <w:p w14:paraId="788FA487" w14:textId="77777777" w:rsidR="001E10CE" w:rsidRDefault="001E10CE" w:rsidP="00557F13">
            <w:pPr>
              <w:pStyle w:val="TAH"/>
            </w:pPr>
            <w:r>
              <w:t>7</w:t>
            </w:r>
          </w:p>
        </w:tc>
        <w:tc>
          <w:tcPr>
            <w:tcW w:w="584" w:type="dxa"/>
            <w:tcBorders>
              <w:bottom w:val="single" w:sz="4" w:space="0" w:color="auto"/>
            </w:tcBorders>
          </w:tcPr>
          <w:p w14:paraId="39A7C881" w14:textId="77777777" w:rsidR="001E10CE" w:rsidRDefault="001E10CE" w:rsidP="00557F13">
            <w:pPr>
              <w:pStyle w:val="TAH"/>
            </w:pPr>
            <w:r>
              <w:t>6</w:t>
            </w:r>
          </w:p>
        </w:tc>
        <w:tc>
          <w:tcPr>
            <w:tcW w:w="567" w:type="dxa"/>
            <w:tcBorders>
              <w:bottom w:val="single" w:sz="4" w:space="0" w:color="auto"/>
            </w:tcBorders>
          </w:tcPr>
          <w:p w14:paraId="74C3C145" w14:textId="77777777" w:rsidR="001E10CE" w:rsidRDefault="001E10CE" w:rsidP="00557F13">
            <w:pPr>
              <w:pStyle w:val="TAH"/>
            </w:pPr>
            <w:r>
              <w:t>5</w:t>
            </w:r>
          </w:p>
        </w:tc>
        <w:tc>
          <w:tcPr>
            <w:tcW w:w="270" w:type="dxa"/>
            <w:tcBorders>
              <w:bottom w:val="single" w:sz="4" w:space="0" w:color="auto"/>
            </w:tcBorders>
          </w:tcPr>
          <w:p w14:paraId="14DA6E0D" w14:textId="77777777" w:rsidR="001E10CE" w:rsidRDefault="001E10CE" w:rsidP="00557F13">
            <w:pPr>
              <w:pStyle w:val="TAH"/>
            </w:pPr>
            <w:r>
              <w:t>4</w:t>
            </w:r>
          </w:p>
        </w:tc>
        <w:tc>
          <w:tcPr>
            <w:tcW w:w="699" w:type="dxa"/>
            <w:tcBorders>
              <w:bottom w:val="single" w:sz="4" w:space="0" w:color="auto"/>
            </w:tcBorders>
          </w:tcPr>
          <w:p w14:paraId="1ABCB77A" w14:textId="77777777" w:rsidR="001E10CE" w:rsidRDefault="001E10CE" w:rsidP="00557F13">
            <w:pPr>
              <w:pStyle w:val="TAH"/>
            </w:pPr>
            <w:r>
              <w:t>3</w:t>
            </w:r>
          </w:p>
        </w:tc>
        <w:tc>
          <w:tcPr>
            <w:tcW w:w="616" w:type="dxa"/>
            <w:tcBorders>
              <w:bottom w:val="single" w:sz="4" w:space="0" w:color="auto"/>
            </w:tcBorders>
          </w:tcPr>
          <w:p w14:paraId="54D77320" w14:textId="77777777" w:rsidR="001E10CE" w:rsidRDefault="001E10CE" w:rsidP="00557F13">
            <w:pPr>
              <w:pStyle w:val="TAH"/>
            </w:pPr>
            <w:r>
              <w:t>2</w:t>
            </w:r>
          </w:p>
        </w:tc>
        <w:tc>
          <w:tcPr>
            <w:tcW w:w="404" w:type="dxa"/>
            <w:tcBorders>
              <w:bottom w:val="single" w:sz="4" w:space="0" w:color="auto"/>
            </w:tcBorders>
          </w:tcPr>
          <w:p w14:paraId="6868681E" w14:textId="77777777" w:rsidR="001E10CE" w:rsidRDefault="001E10CE" w:rsidP="00557F13">
            <w:pPr>
              <w:pStyle w:val="TAH"/>
            </w:pPr>
            <w:r>
              <w:t>1</w:t>
            </w:r>
          </w:p>
        </w:tc>
      </w:tr>
      <w:tr w:rsidR="001E10CE" w14:paraId="3E669A99" w14:textId="77777777" w:rsidTr="00557F13">
        <w:trPr>
          <w:jc w:val="center"/>
        </w:trPr>
        <w:tc>
          <w:tcPr>
            <w:tcW w:w="1016" w:type="dxa"/>
          </w:tcPr>
          <w:p w14:paraId="2BBA93A7" w14:textId="77777777" w:rsidR="001E10CE" w:rsidRDefault="001E10CE" w:rsidP="00557F13">
            <w:pPr>
              <w:pStyle w:val="TAC"/>
            </w:pPr>
            <w:r>
              <w:t>1</w:t>
            </w:r>
          </w:p>
        </w:tc>
        <w:tc>
          <w:tcPr>
            <w:tcW w:w="390" w:type="dxa"/>
            <w:tcBorders>
              <w:right w:val="single" w:sz="4" w:space="0" w:color="auto"/>
            </w:tcBorders>
          </w:tcPr>
          <w:p w14:paraId="2FBF262A"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27F173" w14:textId="77777777" w:rsidR="001E10CE" w:rsidRDefault="001E10CE" w:rsidP="00557F13">
            <w:pPr>
              <w:pStyle w:val="TAC"/>
            </w:pPr>
            <w:r>
              <w:t>3GPP type = 22</w:t>
            </w:r>
          </w:p>
        </w:tc>
      </w:tr>
      <w:tr w:rsidR="001E10CE" w14:paraId="0B12AAD3" w14:textId="77777777" w:rsidTr="00557F13">
        <w:trPr>
          <w:jc w:val="center"/>
        </w:trPr>
        <w:tc>
          <w:tcPr>
            <w:tcW w:w="1016" w:type="dxa"/>
          </w:tcPr>
          <w:p w14:paraId="0145C6EA" w14:textId="77777777" w:rsidR="001E10CE" w:rsidRDefault="001E10CE" w:rsidP="00557F13">
            <w:pPr>
              <w:pStyle w:val="TAC"/>
            </w:pPr>
            <w:r>
              <w:t>2</w:t>
            </w:r>
          </w:p>
        </w:tc>
        <w:tc>
          <w:tcPr>
            <w:tcW w:w="390" w:type="dxa"/>
            <w:tcBorders>
              <w:right w:val="single" w:sz="4" w:space="0" w:color="auto"/>
            </w:tcBorders>
          </w:tcPr>
          <w:p w14:paraId="6CEC9EA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8E52FE" w14:textId="77777777" w:rsidR="001E10CE" w:rsidRDefault="001E10CE" w:rsidP="00557F13">
            <w:pPr>
              <w:pStyle w:val="TAC"/>
            </w:pPr>
            <w:r>
              <w:t>3GPP Length= m</w:t>
            </w:r>
          </w:p>
        </w:tc>
      </w:tr>
      <w:tr w:rsidR="001E10CE" w14:paraId="4548B39E" w14:textId="77777777" w:rsidTr="00557F13">
        <w:trPr>
          <w:jc w:val="center"/>
        </w:trPr>
        <w:tc>
          <w:tcPr>
            <w:tcW w:w="1016" w:type="dxa"/>
          </w:tcPr>
          <w:p w14:paraId="66301E3E" w14:textId="77777777" w:rsidR="001E10CE" w:rsidRDefault="001E10CE" w:rsidP="00557F13">
            <w:pPr>
              <w:pStyle w:val="TAC"/>
            </w:pPr>
            <w:r>
              <w:t>3</w:t>
            </w:r>
          </w:p>
        </w:tc>
        <w:tc>
          <w:tcPr>
            <w:tcW w:w="390" w:type="dxa"/>
            <w:tcBorders>
              <w:right w:val="single" w:sz="4" w:space="0" w:color="auto"/>
            </w:tcBorders>
          </w:tcPr>
          <w:p w14:paraId="5F051633"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318F06" w14:textId="77777777" w:rsidR="001E10CE" w:rsidRDefault="001E10CE" w:rsidP="00557F13">
            <w:pPr>
              <w:pStyle w:val="TAC"/>
            </w:pPr>
            <w:r>
              <w:t xml:space="preserve">Geographic Location Type </w:t>
            </w:r>
          </w:p>
        </w:tc>
      </w:tr>
      <w:tr w:rsidR="001E10CE" w14:paraId="00DC33BC" w14:textId="77777777" w:rsidTr="00557F13">
        <w:trPr>
          <w:jc w:val="center"/>
        </w:trPr>
        <w:tc>
          <w:tcPr>
            <w:tcW w:w="1016" w:type="dxa"/>
          </w:tcPr>
          <w:p w14:paraId="111F9775" w14:textId="77777777" w:rsidR="001E10CE" w:rsidRDefault="001E10CE" w:rsidP="00557F13">
            <w:pPr>
              <w:pStyle w:val="TAC"/>
            </w:pPr>
            <w:r>
              <w:t>4-m</w:t>
            </w:r>
          </w:p>
        </w:tc>
        <w:tc>
          <w:tcPr>
            <w:tcW w:w="390" w:type="dxa"/>
            <w:tcBorders>
              <w:right w:val="single" w:sz="4" w:space="0" w:color="auto"/>
            </w:tcBorders>
          </w:tcPr>
          <w:p w14:paraId="04021BEE"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F62451" w14:textId="77777777" w:rsidR="001E10CE" w:rsidRDefault="001E10CE" w:rsidP="00557F13">
            <w:pPr>
              <w:pStyle w:val="TAC"/>
            </w:pPr>
            <w:r>
              <w:t>Geographic Location</w:t>
            </w:r>
            <w:r>
              <w:rPr>
                <w:lang w:val="en-US"/>
              </w:rPr>
              <w:t xml:space="preserve"> (octet string)</w:t>
            </w:r>
          </w:p>
        </w:tc>
      </w:tr>
    </w:tbl>
    <w:p w14:paraId="1AB973E3" w14:textId="77777777" w:rsidR="001E10CE" w:rsidRDefault="001E10CE" w:rsidP="001E10CE"/>
    <w:p w14:paraId="579F94F8" w14:textId="77777777" w:rsidR="001E10CE" w:rsidRDefault="001E10CE" w:rsidP="001E10CE">
      <w:r>
        <w:t>3GPP Type: 22</w:t>
      </w:r>
    </w:p>
    <w:p w14:paraId="2022DAB4" w14:textId="77777777" w:rsidR="001E10CE" w:rsidRDefault="001E10CE" w:rsidP="001E10CE">
      <w:r>
        <w:t>Length=m, where m depends on the Geographic Location Type</w:t>
      </w:r>
    </w:p>
    <w:p w14:paraId="742CFD0F" w14:textId="77777777" w:rsidR="001E10CE" w:rsidRDefault="001E10CE" w:rsidP="001E10CE">
      <w:r>
        <w:tab/>
      </w:r>
      <w:r>
        <w:tab/>
        <w:t>For example, m= 10 in the CGI and SAI types.</w:t>
      </w:r>
    </w:p>
    <w:p w14:paraId="7CF52833" w14:textId="77777777" w:rsidR="001E10CE" w:rsidRDefault="001E10CE" w:rsidP="001E10CE">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64142130" w14:textId="77777777" w:rsidR="001E10CE" w:rsidRDefault="001E10CE" w:rsidP="001E10CE">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r>
      <w:r>
        <w:lastRenderedPageBreak/>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734A2798" w14:textId="77777777" w:rsidR="001E10CE" w:rsidRDefault="001E10CE" w:rsidP="001E10CE">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7EDDE767" w14:textId="77777777" w:rsidR="001E10CE" w:rsidRDefault="001E10CE" w:rsidP="001E10CE">
      <w:r>
        <w:t>Geographic Location field is used to convey the actual geographic information as indicated in the Geographic Location Type. For GGSN, the coding of this field is as specified in 3GPP TS 29.060 [24]. For P-GW, the coding of this field shall be as follows:</w:t>
      </w:r>
    </w:p>
    <w:p w14:paraId="22035DEB" w14:textId="77777777" w:rsidR="001E10CE" w:rsidRDefault="001E10CE" w:rsidP="001E10CE">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7636D1D1" w14:textId="77777777" w:rsidR="001E10CE" w:rsidRDefault="001E10CE" w:rsidP="001E10CE">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301C29C6" w14:textId="77777777" w:rsidR="001E10CE" w:rsidRDefault="001E10CE" w:rsidP="001E10CE">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437B6BAB" w14:textId="77777777" w:rsidR="001E10CE" w:rsidRDefault="001E10CE" w:rsidP="001E10CE">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0DE57AF" w14:textId="77777777" w:rsidR="001E10CE" w:rsidRDefault="001E10CE" w:rsidP="001E10CE">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CD6C93D" w14:textId="77777777" w:rsidR="001E10CE" w:rsidRDefault="001E10CE" w:rsidP="001E10CE">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6F2FBF4" w14:textId="77777777" w:rsidR="001E10CE" w:rsidRDefault="001E10CE" w:rsidP="001E10CE">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62B8B4D4" w14:textId="77777777" w:rsidR="001E10CE" w:rsidRDefault="001E10CE" w:rsidP="001E10CE">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w:t>
      </w:r>
      <w:del w:id="14" w:author="[Ericsson] Wenliang Xu" w:date="2021-05-07T10:50:00Z">
        <w:r w:rsidDel="001E10CE">
          <w:delText xml:space="preserve"> </w:delText>
        </w:r>
      </w:del>
      <w:r>
        <w:t>. Spare bits shall be set to zero.</w:t>
      </w:r>
    </w:p>
    <w:p w14:paraId="62FE0626" w14:textId="77777777" w:rsidR="001E10CE" w:rsidRDefault="001E10CE" w:rsidP="001E10CE">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463ED78A" w14:textId="67AA4D4B" w:rsidR="001E10CE" w:rsidDel="001E10CE" w:rsidRDefault="001E10CE" w:rsidP="001E10CE">
      <w:pPr>
        <w:pStyle w:val="B10"/>
        <w:rPr>
          <w:del w:id="15" w:author="[Ericsson] Wenliang Xu" w:date="2021-05-07T10:50:00Z"/>
        </w:rPr>
      </w:pPr>
      <w:del w:id="16" w:author="[Ericsson] Wenliang Xu" w:date="2021-05-07T10:50:00Z">
        <w:r w:rsidDel="001E10CE">
          <w:rPr>
            <w:lang w:eastAsia="ko-KR"/>
          </w:rPr>
          <w:delText>-</w:delText>
        </w:r>
        <w:r w:rsidDel="001E10CE">
          <w:tab/>
          <w:delText>If the Geographic Location Type has a value indicating 5GS TAI (i.e. the value field is equal to 136), the coding of the Geographic Location field shall be as per subclause 9.3.3.11 in 3GPP TS 38.413 [115].</w:delText>
        </w:r>
      </w:del>
    </w:p>
    <w:p w14:paraId="73DFAD02" w14:textId="77777777" w:rsidR="001E10CE" w:rsidRDefault="001E10CE" w:rsidP="001E10CE">
      <w:pPr>
        <w:pStyle w:val="B10"/>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w:t>
      </w:r>
      <w:del w:id="17" w:author="[Ericsson] Wenliang Xu" w:date="2021-05-07T10:51:00Z">
        <w:r w:rsidDel="001E10CE">
          <w:delText>.</w:delText>
        </w:r>
      </w:del>
      <w:r>
        <w:t>. Spare bits shall be set to zero.</w:t>
      </w:r>
    </w:p>
    <w:p w14:paraId="66FD2ACC" w14:textId="77777777" w:rsidR="001E10CE" w:rsidRDefault="001E10CE" w:rsidP="001E10CE">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195FC4BB" w14:textId="77777777" w:rsidR="001E10CE" w:rsidRDefault="001E10CE" w:rsidP="001E10CE">
      <w:pPr>
        <w:pStyle w:val="B2"/>
      </w:pPr>
      <w:r>
        <w:lastRenderedPageBreak/>
        <w:t>1.</w:t>
      </w:r>
      <w:r>
        <w:tab/>
        <w:t>length value = 18, short ng-</w:t>
      </w:r>
      <w:proofErr w:type="spellStart"/>
      <w:r>
        <w:t>eNodeB</w:t>
      </w:r>
      <w:proofErr w:type="spellEnd"/>
      <w:r>
        <w:t xml:space="preserve"> ID</w:t>
      </w:r>
    </w:p>
    <w:p w14:paraId="0A0AEDA3" w14:textId="77777777" w:rsidR="001E10CE" w:rsidRDefault="001E10CE" w:rsidP="001E10CE">
      <w:pPr>
        <w:pStyle w:val="B2"/>
      </w:pPr>
      <w:r>
        <w:t>2.</w:t>
      </w:r>
      <w:r>
        <w:tab/>
        <w:t>length value = 20, ng-</w:t>
      </w:r>
      <w:proofErr w:type="spellStart"/>
      <w:r>
        <w:t>eNodeB</w:t>
      </w:r>
      <w:proofErr w:type="spellEnd"/>
      <w:r>
        <w:t xml:space="preserve"> ID</w:t>
      </w:r>
    </w:p>
    <w:p w14:paraId="604B466D" w14:textId="77777777" w:rsidR="001E10CE" w:rsidRDefault="001E10CE" w:rsidP="001E10CE">
      <w:pPr>
        <w:pStyle w:val="B2"/>
      </w:pPr>
      <w:r>
        <w:t>3.</w:t>
      </w:r>
      <w:r>
        <w:tab/>
        <w:t>length value = 21, long ng-</w:t>
      </w:r>
      <w:proofErr w:type="spellStart"/>
      <w:r>
        <w:t>eNodeB</w:t>
      </w:r>
      <w:proofErr w:type="spellEnd"/>
      <w:r>
        <w:t xml:space="preserve"> ID</w:t>
      </w:r>
    </w:p>
    <w:p w14:paraId="42D9B6FD" w14:textId="77777777" w:rsidR="001E10CE" w:rsidRDefault="001E10CE" w:rsidP="001E10CE">
      <w:pPr>
        <w:pStyle w:val="B2"/>
      </w:pPr>
      <w:r>
        <w:t>4.</w:t>
      </w:r>
      <w:r>
        <w:tab/>
        <w:t xml:space="preserve">length value = 22-32, </w:t>
      </w:r>
      <w:proofErr w:type="spellStart"/>
      <w:r>
        <w:t>gNodeB</w:t>
      </w:r>
      <w:proofErr w:type="spellEnd"/>
      <w:r>
        <w:t xml:space="preserve"> ID</w:t>
      </w:r>
    </w:p>
    <w:p w14:paraId="354DD743" w14:textId="77777777" w:rsidR="001E10CE" w:rsidRDefault="001E10CE" w:rsidP="001E10CE">
      <w:pPr>
        <w:pStyle w:val="B10"/>
        <w:ind w:hanging="1"/>
      </w:pPr>
      <w:r>
        <w:t>Starting from the second octet of the Geographic Location field, the coding shall be as per subclause 9.3.1.5 in 3GPP TS 38.413 [115], i.e. first PLMN information then NG-RAN Node ID. Spare bits shall be set to zero.</w:t>
      </w:r>
    </w:p>
    <w:p w14:paraId="0647E688" w14:textId="77777777" w:rsidR="001E10CE" w:rsidRDefault="001E10CE" w:rsidP="001E10CE">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0F63A3EF" w14:textId="77777777" w:rsidR="001E10CE" w:rsidRDefault="001E10CE" w:rsidP="001E10CE">
      <w:r>
        <w:t>Geographic Location Type and Geographic Location fields are Octet String type.</w:t>
      </w:r>
    </w:p>
    <w:p w14:paraId="7C94C7F6" w14:textId="77777777" w:rsidR="001E10CE" w:rsidRDefault="001E10CE" w:rsidP="001E10CE">
      <w:pPr>
        <w:rPr>
          <w:b/>
          <w:i/>
          <w:sz w:val="24"/>
          <w:szCs w:val="24"/>
          <w:lang w:eastAsia="ko-KR"/>
        </w:rPr>
      </w:pPr>
      <w:r>
        <w:rPr>
          <w:b/>
          <w:i/>
          <w:sz w:val="24"/>
          <w:szCs w:val="24"/>
        </w:rPr>
        <w:t xml:space="preserve">23 – </w:t>
      </w:r>
      <w:r>
        <w:rPr>
          <w:sz w:val="24"/>
          <w:szCs w:val="24"/>
        </w:rPr>
        <w:t>3GPP-</w:t>
      </w:r>
      <w:r>
        <w:rPr>
          <w:b/>
          <w:i/>
          <w:sz w:val="24"/>
          <w:szCs w:val="24"/>
        </w:rPr>
        <w:t>MS-TimeZone</w:t>
      </w:r>
    </w:p>
    <w:p w14:paraId="72C814C9"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10CE" w14:paraId="0504D814" w14:textId="77777777" w:rsidTr="00557F13">
        <w:trPr>
          <w:jc w:val="center"/>
        </w:trPr>
        <w:tc>
          <w:tcPr>
            <w:tcW w:w="1016" w:type="dxa"/>
          </w:tcPr>
          <w:p w14:paraId="00D25CEF" w14:textId="77777777" w:rsidR="001E10CE" w:rsidRDefault="001E10CE" w:rsidP="00557F13">
            <w:pPr>
              <w:jc w:val="right"/>
            </w:pPr>
          </w:p>
        </w:tc>
        <w:tc>
          <w:tcPr>
            <w:tcW w:w="390" w:type="dxa"/>
          </w:tcPr>
          <w:p w14:paraId="2143DE52" w14:textId="77777777" w:rsidR="001E10CE" w:rsidRDefault="001E10CE" w:rsidP="00557F13"/>
        </w:tc>
        <w:tc>
          <w:tcPr>
            <w:tcW w:w="4274" w:type="dxa"/>
            <w:gridSpan w:val="8"/>
          </w:tcPr>
          <w:p w14:paraId="43B4AAAF" w14:textId="77777777" w:rsidR="001E10CE" w:rsidRDefault="001E10CE" w:rsidP="00557F13">
            <w:pPr>
              <w:jc w:val="center"/>
            </w:pPr>
            <w:r>
              <w:t>Bits</w:t>
            </w:r>
          </w:p>
        </w:tc>
      </w:tr>
      <w:tr w:rsidR="001E10CE" w14:paraId="3A5E3324" w14:textId="77777777" w:rsidTr="00557F13">
        <w:trPr>
          <w:jc w:val="center"/>
        </w:trPr>
        <w:tc>
          <w:tcPr>
            <w:tcW w:w="1016" w:type="dxa"/>
          </w:tcPr>
          <w:p w14:paraId="25E220A1" w14:textId="77777777" w:rsidR="001E10CE" w:rsidRDefault="001E10CE" w:rsidP="00557F13">
            <w:pPr>
              <w:pStyle w:val="TAH"/>
            </w:pPr>
            <w:r>
              <w:t>Octets</w:t>
            </w:r>
          </w:p>
        </w:tc>
        <w:tc>
          <w:tcPr>
            <w:tcW w:w="390" w:type="dxa"/>
          </w:tcPr>
          <w:p w14:paraId="6F0A7E27" w14:textId="77777777" w:rsidR="001E10CE" w:rsidRDefault="001E10CE" w:rsidP="00557F13">
            <w:pPr>
              <w:pStyle w:val="TAH"/>
            </w:pPr>
          </w:p>
        </w:tc>
        <w:tc>
          <w:tcPr>
            <w:tcW w:w="567" w:type="dxa"/>
            <w:tcBorders>
              <w:bottom w:val="single" w:sz="4" w:space="0" w:color="auto"/>
            </w:tcBorders>
          </w:tcPr>
          <w:p w14:paraId="00968AD1" w14:textId="77777777" w:rsidR="001E10CE" w:rsidRDefault="001E10CE" w:rsidP="00557F13">
            <w:pPr>
              <w:pStyle w:val="TAH"/>
            </w:pPr>
            <w:r>
              <w:t>8</w:t>
            </w:r>
          </w:p>
        </w:tc>
        <w:tc>
          <w:tcPr>
            <w:tcW w:w="567" w:type="dxa"/>
            <w:tcBorders>
              <w:bottom w:val="single" w:sz="4" w:space="0" w:color="auto"/>
            </w:tcBorders>
          </w:tcPr>
          <w:p w14:paraId="2A583617" w14:textId="77777777" w:rsidR="001E10CE" w:rsidRDefault="001E10CE" w:rsidP="00557F13">
            <w:pPr>
              <w:pStyle w:val="TAH"/>
            </w:pPr>
            <w:r>
              <w:t>7</w:t>
            </w:r>
          </w:p>
        </w:tc>
        <w:tc>
          <w:tcPr>
            <w:tcW w:w="584" w:type="dxa"/>
            <w:tcBorders>
              <w:bottom w:val="single" w:sz="4" w:space="0" w:color="auto"/>
            </w:tcBorders>
          </w:tcPr>
          <w:p w14:paraId="151FD2BF" w14:textId="77777777" w:rsidR="001E10CE" w:rsidRDefault="001E10CE" w:rsidP="00557F13">
            <w:pPr>
              <w:pStyle w:val="TAH"/>
            </w:pPr>
            <w:r>
              <w:t>6</w:t>
            </w:r>
          </w:p>
        </w:tc>
        <w:tc>
          <w:tcPr>
            <w:tcW w:w="567" w:type="dxa"/>
            <w:tcBorders>
              <w:bottom w:val="single" w:sz="4" w:space="0" w:color="auto"/>
            </w:tcBorders>
          </w:tcPr>
          <w:p w14:paraId="00E4A5D2" w14:textId="77777777" w:rsidR="001E10CE" w:rsidRDefault="001E10CE" w:rsidP="00557F13">
            <w:pPr>
              <w:pStyle w:val="TAH"/>
            </w:pPr>
            <w:r>
              <w:t>5</w:t>
            </w:r>
          </w:p>
        </w:tc>
        <w:tc>
          <w:tcPr>
            <w:tcW w:w="270" w:type="dxa"/>
            <w:tcBorders>
              <w:bottom w:val="single" w:sz="4" w:space="0" w:color="auto"/>
            </w:tcBorders>
          </w:tcPr>
          <w:p w14:paraId="5EBA1C80" w14:textId="77777777" w:rsidR="001E10CE" w:rsidRDefault="001E10CE" w:rsidP="00557F13">
            <w:pPr>
              <w:pStyle w:val="TAH"/>
            </w:pPr>
            <w:r>
              <w:t>4</w:t>
            </w:r>
          </w:p>
        </w:tc>
        <w:tc>
          <w:tcPr>
            <w:tcW w:w="699" w:type="dxa"/>
            <w:tcBorders>
              <w:bottom w:val="single" w:sz="4" w:space="0" w:color="auto"/>
            </w:tcBorders>
          </w:tcPr>
          <w:p w14:paraId="24E44D55" w14:textId="77777777" w:rsidR="001E10CE" w:rsidRDefault="001E10CE" w:rsidP="00557F13">
            <w:pPr>
              <w:pStyle w:val="TAH"/>
            </w:pPr>
            <w:r>
              <w:t>3</w:t>
            </w:r>
          </w:p>
        </w:tc>
        <w:tc>
          <w:tcPr>
            <w:tcW w:w="616" w:type="dxa"/>
            <w:tcBorders>
              <w:bottom w:val="single" w:sz="4" w:space="0" w:color="auto"/>
            </w:tcBorders>
          </w:tcPr>
          <w:p w14:paraId="65776FA6" w14:textId="77777777" w:rsidR="001E10CE" w:rsidRDefault="001E10CE" w:rsidP="00557F13">
            <w:pPr>
              <w:pStyle w:val="TAH"/>
            </w:pPr>
            <w:r>
              <w:t>2</w:t>
            </w:r>
          </w:p>
        </w:tc>
        <w:tc>
          <w:tcPr>
            <w:tcW w:w="404" w:type="dxa"/>
            <w:tcBorders>
              <w:bottom w:val="single" w:sz="4" w:space="0" w:color="auto"/>
            </w:tcBorders>
          </w:tcPr>
          <w:p w14:paraId="32030EDE" w14:textId="77777777" w:rsidR="001E10CE" w:rsidRDefault="001E10CE" w:rsidP="00557F13">
            <w:pPr>
              <w:pStyle w:val="TAH"/>
            </w:pPr>
            <w:r>
              <w:t>1</w:t>
            </w:r>
          </w:p>
        </w:tc>
      </w:tr>
      <w:tr w:rsidR="001E10CE" w14:paraId="3D2C4F1B" w14:textId="77777777" w:rsidTr="00557F13">
        <w:trPr>
          <w:jc w:val="center"/>
        </w:trPr>
        <w:tc>
          <w:tcPr>
            <w:tcW w:w="1016" w:type="dxa"/>
          </w:tcPr>
          <w:p w14:paraId="4ADCB369" w14:textId="77777777" w:rsidR="001E10CE" w:rsidRDefault="001E10CE" w:rsidP="00557F13">
            <w:pPr>
              <w:pStyle w:val="TAC"/>
            </w:pPr>
            <w:r>
              <w:t>1</w:t>
            </w:r>
          </w:p>
        </w:tc>
        <w:tc>
          <w:tcPr>
            <w:tcW w:w="390" w:type="dxa"/>
            <w:tcBorders>
              <w:right w:val="single" w:sz="4" w:space="0" w:color="auto"/>
            </w:tcBorders>
          </w:tcPr>
          <w:p w14:paraId="0FDB99FD"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AF4664" w14:textId="77777777" w:rsidR="001E10CE" w:rsidRDefault="001E10CE" w:rsidP="00557F13">
            <w:pPr>
              <w:pStyle w:val="TAC"/>
            </w:pPr>
            <w:r>
              <w:t>3GPP type = 23</w:t>
            </w:r>
          </w:p>
        </w:tc>
      </w:tr>
      <w:tr w:rsidR="001E10CE" w14:paraId="4ECC66E1" w14:textId="77777777" w:rsidTr="00557F13">
        <w:trPr>
          <w:jc w:val="center"/>
        </w:trPr>
        <w:tc>
          <w:tcPr>
            <w:tcW w:w="1016" w:type="dxa"/>
          </w:tcPr>
          <w:p w14:paraId="67E3A47C" w14:textId="77777777" w:rsidR="001E10CE" w:rsidRDefault="001E10CE" w:rsidP="00557F13">
            <w:pPr>
              <w:pStyle w:val="TAC"/>
            </w:pPr>
            <w:r>
              <w:t>2</w:t>
            </w:r>
          </w:p>
        </w:tc>
        <w:tc>
          <w:tcPr>
            <w:tcW w:w="390" w:type="dxa"/>
            <w:tcBorders>
              <w:right w:val="single" w:sz="4" w:space="0" w:color="auto"/>
            </w:tcBorders>
          </w:tcPr>
          <w:p w14:paraId="232A158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894FF0" w14:textId="77777777" w:rsidR="001E10CE" w:rsidRDefault="001E10CE" w:rsidP="00557F13">
            <w:pPr>
              <w:pStyle w:val="TAC"/>
            </w:pPr>
            <w:r>
              <w:t>3GPP Length= 4</w:t>
            </w:r>
          </w:p>
        </w:tc>
      </w:tr>
      <w:tr w:rsidR="001E10CE" w14:paraId="5863A6DF" w14:textId="77777777" w:rsidTr="00557F13">
        <w:trPr>
          <w:jc w:val="center"/>
        </w:trPr>
        <w:tc>
          <w:tcPr>
            <w:tcW w:w="1016" w:type="dxa"/>
          </w:tcPr>
          <w:p w14:paraId="1293A487" w14:textId="77777777" w:rsidR="001E10CE" w:rsidRDefault="001E10CE" w:rsidP="00557F13">
            <w:pPr>
              <w:pStyle w:val="TAC"/>
            </w:pPr>
            <w:r>
              <w:t>3</w:t>
            </w:r>
          </w:p>
        </w:tc>
        <w:tc>
          <w:tcPr>
            <w:tcW w:w="390" w:type="dxa"/>
            <w:tcBorders>
              <w:right w:val="single" w:sz="4" w:space="0" w:color="auto"/>
            </w:tcBorders>
          </w:tcPr>
          <w:p w14:paraId="451B79E7"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2068DC" w14:textId="77777777" w:rsidR="001E10CE" w:rsidRDefault="001E10CE" w:rsidP="00557F13">
            <w:pPr>
              <w:pStyle w:val="TAC"/>
            </w:pPr>
            <w:r>
              <w:t xml:space="preserve">Time Zone </w:t>
            </w:r>
          </w:p>
        </w:tc>
      </w:tr>
      <w:tr w:rsidR="001E10CE" w14:paraId="46559C79" w14:textId="77777777" w:rsidTr="00557F13">
        <w:trPr>
          <w:jc w:val="center"/>
        </w:trPr>
        <w:tc>
          <w:tcPr>
            <w:tcW w:w="1016" w:type="dxa"/>
          </w:tcPr>
          <w:p w14:paraId="0205A8E2" w14:textId="77777777" w:rsidR="001E10CE" w:rsidRDefault="001E10CE" w:rsidP="00557F13">
            <w:pPr>
              <w:pStyle w:val="TAC"/>
            </w:pPr>
            <w:r>
              <w:t>4</w:t>
            </w:r>
          </w:p>
        </w:tc>
        <w:tc>
          <w:tcPr>
            <w:tcW w:w="390" w:type="dxa"/>
            <w:tcBorders>
              <w:right w:val="single" w:sz="4" w:space="0" w:color="auto"/>
            </w:tcBorders>
          </w:tcPr>
          <w:p w14:paraId="2E2CA0D9"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2367E6" w14:textId="77777777" w:rsidR="001E10CE" w:rsidRDefault="001E10CE" w:rsidP="00557F13">
            <w:pPr>
              <w:pStyle w:val="TAC"/>
            </w:pPr>
            <w:r>
              <w:t>Daylight Saving Time</w:t>
            </w:r>
            <w:r>
              <w:rPr>
                <w:lang w:val="en-US"/>
              </w:rPr>
              <w:t xml:space="preserve"> (octet string)</w:t>
            </w:r>
          </w:p>
        </w:tc>
      </w:tr>
    </w:tbl>
    <w:p w14:paraId="5D60B775" w14:textId="77777777" w:rsidR="001E10CE" w:rsidRDefault="001E10CE" w:rsidP="001E10CE"/>
    <w:p w14:paraId="626ADF37" w14:textId="77777777" w:rsidR="001E10CE" w:rsidRDefault="001E10CE" w:rsidP="001E10CE">
      <w:r>
        <w:t>3GPP Type: 23</w:t>
      </w:r>
    </w:p>
    <w:p w14:paraId="39022768" w14:textId="77777777" w:rsidR="001E10CE" w:rsidRDefault="001E10CE" w:rsidP="001E10CE">
      <w:r>
        <w:t>Length=4</w:t>
      </w:r>
    </w:p>
    <w:p w14:paraId="22AEA63C" w14:textId="77777777" w:rsidR="001E10CE" w:rsidRDefault="001E10CE" w:rsidP="001E10CE">
      <w:r>
        <w:t xml:space="preserve">The Time Zone field and the Daylight Saving Time fields are used to indicate the offset between universal time and local time in steps of 15 minutes of where the MS/UE currently resides. </w:t>
      </w:r>
    </w:p>
    <w:p w14:paraId="212C2364" w14:textId="77777777" w:rsidR="001E10CE" w:rsidRDefault="001E10CE" w:rsidP="001E10CE">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355673C4" w14:textId="77777777" w:rsidR="001E10CE" w:rsidRDefault="001E10CE" w:rsidP="001E10CE">
      <w:pPr>
        <w:rPr>
          <w:b/>
          <w:i/>
          <w:sz w:val="24"/>
          <w:szCs w:val="24"/>
          <w:lang w:eastAsia="ko-KR"/>
        </w:rPr>
      </w:pPr>
      <w:r>
        <w:rPr>
          <w:b/>
          <w:i/>
          <w:sz w:val="24"/>
          <w:szCs w:val="24"/>
        </w:rPr>
        <w:t xml:space="preserve">24 – </w:t>
      </w:r>
      <w:r>
        <w:rPr>
          <w:sz w:val="24"/>
          <w:szCs w:val="24"/>
        </w:rPr>
        <w:t>3GPP-</w:t>
      </w:r>
      <w:r>
        <w:rPr>
          <w:b/>
          <w:i/>
          <w:sz w:val="24"/>
          <w:szCs w:val="24"/>
        </w:rPr>
        <w:t>Camel-Charging-Info</w:t>
      </w:r>
    </w:p>
    <w:p w14:paraId="50A40822"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10CE" w14:paraId="4CF7A088" w14:textId="77777777" w:rsidTr="00557F13">
        <w:trPr>
          <w:jc w:val="center"/>
        </w:trPr>
        <w:tc>
          <w:tcPr>
            <w:tcW w:w="1016" w:type="dxa"/>
          </w:tcPr>
          <w:p w14:paraId="3FD8E9B3" w14:textId="77777777" w:rsidR="001E10CE" w:rsidRDefault="001E10CE" w:rsidP="00557F13">
            <w:pPr>
              <w:jc w:val="right"/>
            </w:pPr>
          </w:p>
        </w:tc>
        <w:tc>
          <w:tcPr>
            <w:tcW w:w="390" w:type="dxa"/>
          </w:tcPr>
          <w:p w14:paraId="7F8A60B3" w14:textId="77777777" w:rsidR="001E10CE" w:rsidRDefault="001E10CE" w:rsidP="00557F13"/>
        </w:tc>
        <w:tc>
          <w:tcPr>
            <w:tcW w:w="4274" w:type="dxa"/>
            <w:gridSpan w:val="8"/>
          </w:tcPr>
          <w:p w14:paraId="7AACA9B6" w14:textId="77777777" w:rsidR="001E10CE" w:rsidRDefault="001E10CE" w:rsidP="00557F13">
            <w:pPr>
              <w:jc w:val="center"/>
            </w:pPr>
            <w:r>
              <w:t>Bits</w:t>
            </w:r>
          </w:p>
        </w:tc>
      </w:tr>
      <w:tr w:rsidR="001E10CE" w14:paraId="50D55718" w14:textId="77777777" w:rsidTr="00557F13">
        <w:trPr>
          <w:jc w:val="center"/>
        </w:trPr>
        <w:tc>
          <w:tcPr>
            <w:tcW w:w="1016" w:type="dxa"/>
          </w:tcPr>
          <w:p w14:paraId="52D64D28" w14:textId="77777777" w:rsidR="001E10CE" w:rsidRDefault="001E10CE" w:rsidP="00557F13">
            <w:pPr>
              <w:pStyle w:val="TAH"/>
            </w:pPr>
            <w:r>
              <w:t>Octets</w:t>
            </w:r>
          </w:p>
        </w:tc>
        <w:tc>
          <w:tcPr>
            <w:tcW w:w="390" w:type="dxa"/>
          </w:tcPr>
          <w:p w14:paraId="025AE9E0" w14:textId="77777777" w:rsidR="001E10CE" w:rsidRDefault="001E10CE" w:rsidP="00557F13">
            <w:pPr>
              <w:pStyle w:val="TAH"/>
            </w:pPr>
          </w:p>
        </w:tc>
        <w:tc>
          <w:tcPr>
            <w:tcW w:w="567" w:type="dxa"/>
            <w:tcBorders>
              <w:bottom w:val="single" w:sz="4" w:space="0" w:color="auto"/>
            </w:tcBorders>
          </w:tcPr>
          <w:p w14:paraId="74CAF0E4" w14:textId="77777777" w:rsidR="001E10CE" w:rsidRDefault="001E10CE" w:rsidP="00557F13">
            <w:pPr>
              <w:pStyle w:val="TAH"/>
            </w:pPr>
            <w:r>
              <w:t>8</w:t>
            </w:r>
          </w:p>
        </w:tc>
        <w:tc>
          <w:tcPr>
            <w:tcW w:w="567" w:type="dxa"/>
            <w:tcBorders>
              <w:bottom w:val="single" w:sz="4" w:space="0" w:color="auto"/>
            </w:tcBorders>
          </w:tcPr>
          <w:p w14:paraId="288855B7" w14:textId="77777777" w:rsidR="001E10CE" w:rsidRDefault="001E10CE" w:rsidP="00557F13">
            <w:pPr>
              <w:pStyle w:val="TAH"/>
            </w:pPr>
            <w:r>
              <w:t>7</w:t>
            </w:r>
          </w:p>
        </w:tc>
        <w:tc>
          <w:tcPr>
            <w:tcW w:w="584" w:type="dxa"/>
            <w:tcBorders>
              <w:bottom w:val="single" w:sz="4" w:space="0" w:color="auto"/>
            </w:tcBorders>
          </w:tcPr>
          <w:p w14:paraId="114D13D7" w14:textId="77777777" w:rsidR="001E10CE" w:rsidRDefault="001E10CE" w:rsidP="00557F13">
            <w:pPr>
              <w:pStyle w:val="TAH"/>
            </w:pPr>
            <w:r>
              <w:t>6</w:t>
            </w:r>
          </w:p>
        </w:tc>
        <w:tc>
          <w:tcPr>
            <w:tcW w:w="567" w:type="dxa"/>
            <w:tcBorders>
              <w:bottom w:val="single" w:sz="4" w:space="0" w:color="auto"/>
            </w:tcBorders>
          </w:tcPr>
          <w:p w14:paraId="54FEE816" w14:textId="77777777" w:rsidR="001E10CE" w:rsidRDefault="001E10CE" w:rsidP="00557F13">
            <w:pPr>
              <w:pStyle w:val="TAH"/>
            </w:pPr>
            <w:r>
              <w:t>5</w:t>
            </w:r>
          </w:p>
        </w:tc>
        <w:tc>
          <w:tcPr>
            <w:tcW w:w="270" w:type="dxa"/>
            <w:tcBorders>
              <w:bottom w:val="single" w:sz="4" w:space="0" w:color="auto"/>
            </w:tcBorders>
          </w:tcPr>
          <w:p w14:paraId="521A6AAF" w14:textId="77777777" w:rsidR="001E10CE" w:rsidRDefault="001E10CE" w:rsidP="00557F13">
            <w:pPr>
              <w:pStyle w:val="TAH"/>
            </w:pPr>
            <w:r>
              <w:t>4</w:t>
            </w:r>
          </w:p>
        </w:tc>
        <w:tc>
          <w:tcPr>
            <w:tcW w:w="699" w:type="dxa"/>
            <w:tcBorders>
              <w:bottom w:val="single" w:sz="4" w:space="0" w:color="auto"/>
            </w:tcBorders>
          </w:tcPr>
          <w:p w14:paraId="5A7B9B7B" w14:textId="77777777" w:rsidR="001E10CE" w:rsidRDefault="001E10CE" w:rsidP="00557F13">
            <w:pPr>
              <w:pStyle w:val="TAH"/>
            </w:pPr>
            <w:r>
              <w:t>3</w:t>
            </w:r>
          </w:p>
        </w:tc>
        <w:tc>
          <w:tcPr>
            <w:tcW w:w="616" w:type="dxa"/>
            <w:tcBorders>
              <w:bottom w:val="single" w:sz="4" w:space="0" w:color="auto"/>
            </w:tcBorders>
          </w:tcPr>
          <w:p w14:paraId="5308AAB4" w14:textId="77777777" w:rsidR="001E10CE" w:rsidRDefault="001E10CE" w:rsidP="00557F13">
            <w:pPr>
              <w:pStyle w:val="TAH"/>
            </w:pPr>
            <w:r>
              <w:t>2</w:t>
            </w:r>
          </w:p>
        </w:tc>
        <w:tc>
          <w:tcPr>
            <w:tcW w:w="404" w:type="dxa"/>
            <w:tcBorders>
              <w:bottom w:val="single" w:sz="4" w:space="0" w:color="auto"/>
            </w:tcBorders>
          </w:tcPr>
          <w:p w14:paraId="0E89A03F" w14:textId="77777777" w:rsidR="001E10CE" w:rsidRDefault="001E10CE" w:rsidP="00557F13">
            <w:pPr>
              <w:pStyle w:val="TAH"/>
            </w:pPr>
            <w:r>
              <w:t>1</w:t>
            </w:r>
          </w:p>
        </w:tc>
      </w:tr>
      <w:tr w:rsidR="001E10CE" w14:paraId="5824DBDF" w14:textId="77777777" w:rsidTr="00557F13">
        <w:trPr>
          <w:jc w:val="center"/>
        </w:trPr>
        <w:tc>
          <w:tcPr>
            <w:tcW w:w="1016" w:type="dxa"/>
          </w:tcPr>
          <w:p w14:paraId="237B1521" w14:textId="77777777" w:rsidR="001E10CE" w:rsidRDefault="001E10CE" w:rsidP="00557F13">
            <w:pPr>
              <w:pStyle w:val="TAC"/>
            </w:pPr>
            <w:r>
              <w:t>1</w:t>
            </w:r>
          </w:p>
        </w:tc>
        <w:tc>
          <w:tcPr>
            <w:tcW w:w="390" w:type="dxa"/>
            <w:tcBorders>
              <w:right w:val="single" w:sz="4" w:space="0" w:color="auto"/>
            </w:tcBorders>
          </w:tcPr>
          <w:p w14:paraId="43E64B8F"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4ED8C1B" w14:textId="77777777" w:rsidR="001E10CE" w:rsidRDefault="001E10CE" w:rsidP="00557F13">
            <w:pPr>
              <w:pStyle w:val="TAC"/>
            </w:pPr>
            <w:r>
              <w:t>3GPP type = 24</w:t>
            </w:r>
          </w:p>
        </w:tc>
      </w:tr>
      <w:tr w:rsidR="001E10CE" w14:paraId="0B32F493" w14:textId="77777777" w:rsidTr="00557F13">
        <w:trPr>
          <w:jc w:val="center"/>
        </w:trPr>
        <w:tc>
          <w:tcPr>
            <w:tcW w:w="1016" w:type="dxa"/>
          </w:tcPr>
          <w:p w14:paraId="1913E1CA" w14:textId="77777777" w:rsidR="001E10CE" w:rsidRDefault="001E10CE" w:rsidP="00557F13">
            <w:pPr>
              <w:pStyle w:val="TAC"/>
            </w:pPr>
            <w:r>
              <w:t>2</w:t>
            </w:r>
          </w:p>
        </w:tc>
        <w:tc>
          <w:tcPr>
            <w:tcW w:w="390" w:type="dxa"/>
            <w:tcBorders>
              <w:right w:val="single" w:sz="4" w:space="0" w:color="auto"/>
            </w:tcBorders>
          </w:tcPr>
          <w:p w14:paraId="2AC9CBD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9CC4B4" w14:textId="77777777" w:rsidR="001E10CE" w:rsidRDefault="001E10CE" w:rsidP="00557F13">
            <w:pPr>
              <w:pStyle w:val="TAC"/>
            </w:pPr>
            <w:r>
              <w:t>3GPP Length= m</w:t>
            </w:r>
          </w:p>
        </w:tc>
      </w:tr>
      <w:tr w:rsidR="001E10CE" w14:paraId="675477FC" w14:textId="77777777" w:rsidTr="00557F13">
        <w:trPr>
          <w:jc w:val="center"/>
        </w:trPr>
        <w:tc>
          <w:tcPr>
            <w:tcW w:w="1016" w:type="dxa"/>
          </w:tcPr>
          <w:p w14:paraId="3CDD744F" w14:textId="77777777" w:rsidR="001E10CE" w:rsidRDefault="001E10CE" w:rsidP="00557F13">
            <w:pPr>
              <w:pStyle w:val="TAC"/>
            </w:pPr>
            <w:r>
              <w:t>3-m</w:t>
            </w:r>
          </w:p>
        </w:tc>
        <w:tc>
          <w:tcPr>
            <w:tcW w:w="390" w:type="dxa"/>
            <w:tcBorders>
              <w:right w:val="single" w:sz="4" w:space="0" w:color="auto"/>
            </w:tcBorders>
          </w:tcPr>
          <w:p w14:paraId="16C3CA6D"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397543" w14:textId="77777777" w:rsidR="001E10CE" w:rsidRDefault="001E10CE" w:rsidP="00557F13">
            <w:pPr>
              <w:pStyle w:val="TAC"/>
            </w:pPr>
            <w:r>
              <w:t>CAMEL Charging Information Container</w:t>
            </w:r>
            <w:r>
              <w:rPr>
                <w:lang w:val="en-US"/>
              </w:rPr>
              <w:t xml:space="preserve"> (octet string)</w:t>
            </w:r>
          </w:p>
        </w:tc>
      </w:tr>
    </w:tbl>
    <w:p w14:paraId="2E8BE713" w14:textId="77777777" w:rsidR="001E10CE" w:rsidRDefault="001E10CE" w:rsidP="001E10CE"/>
    <w:p w14:paraId="482C864A" w14:textId="77777777" w:rsidR="001E10CE" w:rsidRDefault="001E10CE" w:rsidP="001E10CE">
      <w:r>
        <w:t>3GPP Type: 24</w:t>
      </w:r>
    </w:p>
    <w:p w14:paraId="6F289C2C" w14:textId="77777777" w:rsidR="001E10CE" w:rsidRDefault="001E10CE" w:rsidP="001E10CE">
      <w:r>
        <w:t>Length=m</w:t>
      </w:r>
    </w:p>
    <w:p w14:paraId="03FC3548" w14:textId="77777777" w:rsidR="001E10CE" w:rsidRDefault="001E10CE" w:rsidP="001E10CE">
      <w:pPr>
        <w:pStyle w:val="B10"/>
      </w:pPr>
      <w:r>
        <w:t xml:space="preserve">m depends  on the size of the </w:t>
      </w:r>
      <w:proofErr w:type="spellStart"/>
      <w:r>
        <w:t>CAMELInformationPDP</w:t>
      </w:r>
      <w:proofErr w:type="spellEnd"/>
      <w:r>
        <w:t xml:space="preserve"> IE.</w:t>
      </w:r>
    </w:p>
    <w:p w14:paraId="7D94B0D7" w14:textId="77777777" w:rsidR="001E10CE" w:rsidRDefault="001E10CE" w:rsidP="001E10CE">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4C513652" w14:textId="77777777" w:rsidR="001E10CE" w:rsidRDefault="001E10CE" w:rsidP="001E10CE">
      <w:pPr>
        <w:rPr>
          <w:lang w:eastAsia="ko-KR"/>
        </w:rPr>
      </w:pPr>
      <w:r>
        <w:t>The coding of this field is as specified in 3GPP TS 29.060 [24] and represented as Octet String type.</w:t>
      </w:r>
    </w:p>
    <w:p w14:paraId="629DB856" w14:textId="77777777" w:rsidR="001E10CE" w:rsidRDefault="001E10CE" w:rsidP="001E10CE">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57B59F32"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10CE" w14:paraId="6E800AA7" w14:textId="77777777" w:rsidTr="00557F13">
        <w:trPr>
          <w:jc w:val="center"/>
        </w:trPr>
        <w:tc>
          <w:tcPr>
            <w:tcW w:w="1016" w:type="dxa"/>
          </w:tcPr>
          <w:p w14:paraId="6DA926D7" w14:textId="77777777" w:rsidR="001E10CE" w:rsidRDefault="001E10CE" w:rsidP="00557F13">
            <w:pPr>
              <w:jc w:val="right"/>
            </w:pPr>
          </w:p>
        </w:tc>
        <w:tc>
          <w:tcPr>
            <w:tcW w:w="390" w:type="dxa"/>
          </w:tcPr>
          <w:p w14:paraId="0D43F29B" w14:textId="77777777" w:rsidR="001E10CE" w:rsidRDefault="001E10CE" w:rsidP="00557F13"/>
        </w:tc>
        <w:tc>
          <w:tcPr>
            <w:tcW w:w="4274" w:type="dxa"/>
            <w:gridSpan w:val="8"/>
          </w:tcPr>
          <w:p w14:paraId="02BED863" w14:textId="77777777" w:rsidR="001E10CE" w:rsidRDefault="001E10CE" w:rsidP="00557F13">
            <w:pPr>
              <w:jc w:val="center"/>
            </w:pPr>
            <w:r>
              <w:t>Bits</w:t>
            </w:r>
          </w:p>
        </w:tc>
      </w:tr>
      <w:tr w:rsidR="001E10CE" w14:paraId="1D9C63A9" w14:textId="77777777" w:rsidTr="00557F13">
        <w:trPr>
          <w:jc w:val="center"/>
        </w:trPr>
        <w:tc>
          <w:tcPr>
            <w:tcW w:w="1016" w:type="dxa"/>
          </w:tcPr>
          <w:p w14:paraId="4125ADD1" w14:textId="77777777" w:rsidR="001E10CE" w:rsidRDefault="001E10CE" w:rsidP="00557F13">
            <w:pPr>
              <w:pStyle w:val="TAH"/>
            </w:pPr>
            <w:r>
              <w:lastRenderedPageBreak/>
              <w:t>Octets</w:t>
            </w:r>
          </w:p>
        </w:tc>
        <w:tc>
          <w:tcPr>
            <w:tcW w:w="390" w:type="dxa"/>
          </w:tcPr>
          <w:p w14:paraId="5D8A1326" w14:textId="77777777" w:rsidR="001E10CE" w:rsidRDefault="001E10CE" w:rsidP="00557F13">
            <w:pPr>
              <w:pStyle w:val="TAH"/>
            </w:pPr>
          </w:p>
        </w:tc>
        <w:tc>
          <w:tcPr>
            <w:tcW w:w="567" w:type="dxa"/>
            <w:tcBorders>
              <w:bottom w:val="single" w:sz="4" w:space="0" w:color="auto"/>
            </w:tcBorders>
          </w:tcPr>
          <w:p w14:paraId="150D8C0C" w14:textId="77777777" w:rsidR="001E10CE" w:rsidRDefault="001E10CE" w:rsidP="00557F13">
            <w:pPr>
              <w:pStyle w:val="TAH"/>
            </w:pPr>
            <w:r>
              <w:t>8</w:t>
            </w:r>
          </w:p>
        </w:tc>
        <w:tc>
          <w:tcPr>
            <w:tcW w:w="567" w:type="dxa"/>
            <w:tcBorders>
              <w:bottom w:val="single" w:sz="4" w:space="0" w:color="auto"/>
            </w:tcBorders>
          </w:tcPr>
          <w:p w14:paraId="43C269C6" w14:textId="77777777" w:rsidR="001E10CE" w:rsidRDefault="001E10CE" w:rsidP="00557F13">
            <w:pPr>
              <w:pStyle w:val="TAH"/>
            </w:pPr>
            <w:r>
              <w:t>7</w:t>
            </w:r>
          </w:p>
        </w:tc>
        <w:tc>
          <w:tcPr>
            <w:tcW w:w="584" w:type="dxa"/>
            <w:tcBorders>
              <w:bottom w:val="single" w:sz="4" w:space="0" w:color="auto"/>
            </w:tcBorders>
          </w:tcPr>
          <w:p w14:paraId="14609A5D" w14:textId="77777777" w:rsidR="001E10CE" w:rsidRDefault="001E10CE" w:rsidP="00557F13">
            <w:pPr>
              <w:pStyle w:val="TAH"/>
            </w:pPr>
            <w:r>
              <w:t>6</w:t>
            </w:r>
          </w:p>
        </w:tc>
        <w:tc>
          <w:tcPr>
            <w:tcW w:w="567" w:type="dxa"/>
            <w:tcBorders>
              <w:bottom w:val="single" w:sz="4" w:space="0" w:color="auto"/>
            </w:tcBorders>
          </w:tcPr>
          <w:p w14:paraId="590E958F" w14:textId="77777777" w:rsidR="001E10CE" w:rsidRDefault="001E10CE" w:rsidP="00557F13">
            <w:pPr>
              <w:pStyle w:val="TAH"/>
            </w:pPr>
            <w:r>
              <w:t>5</w:t>
            </w:r>
          </w:p>
        </w:tc>
        <w:tc>
          <w:tcPr>
            <w:tcW w:w="270" w:type="dxa"/>
            <w:tcBorders>
              <w:bottom w:val="single" w:sz="4" w:space="0" w:color="auto"/>
            </w:tcBorders>
          </w:tcPr>
          <w:p w14:paraId="1F8C7C7F" w14:textId="77777777" w:rsidR="001E10CE" w:rsidRDefault="001E10CE" w:rsidP="00557F13">
            <w:pPr>
              <w:pStyle w:val="TAH"/>
            </w:pPr>
            <w:r>
              <w:t>4</w:t>
            </w:r>
          </w:p>
        </w:tc>
        <w:tc>
          <w:tcPr>
            <w:tcW w:w="699" w:type="dxa"/>
            <w:tcBorders>
              <w:bottom w:val="single" w:sz="4" w:space="0" w:color="auto"/>
            </w:tcBorders>
          </w:tcPr>
          <w:p w14:paraId="6B90DD0A" w14:textId="77777777" w:rsidR="001E10CE" w:rsidRDefault="001E10CE" w:rsidP="00557F13">
            <w:pPr>
              <w:pStyle w:val="TAH"/>
            </w:pPr>
            <w:r>
              <w:t>3</w:t>
            </w:r>
          </w:p>
        </w:tc>
        <w:tc>
          <w:tcPr>
            <w:tcW w:w="616" w:type="dxa"/>
            <w:tcBorders>
              <w:bottom w:val="single" w:sz="4" w:space="0" w:color="auto"/>
            </w:tcBorders>
          </w:tcPr>
          <w:p w14:paraId="2F7CBEB9" w14:textId="77777777" w:rsidR="001E10CE" w:rsidRDefault="001E10CE" w:rsidP="00557F13">
            <w:pPr>
              <w:pStyle w:val="TAH"/>
            </w:pPr>
            <w:r>
              <w:t>2</w:t>
            </w:r>
          </w:p>
        </w:tc>
        <w:tc>
          <w:tcPr>
            <w:tcW w:w="404" w:type="dxa"/>
            <w:tcBorders>
              <w:bottom w:val="single" w:sz="4" w:space="0" w:color="auto"/>
            </w:tcBorders>
          </w:tcPr>
          <w:p w14:paraId="5FAD7CDF" w14:textId="77777777" w:rsidR="001E10CE" w:rsidRDefault="001E10CE" w:rsidP="00557F13">
            <w:pPr>
              <w:pStyle w:val="TAH"/>
            </w:pPr>
            <w:r>
              <w:t>1</w:t>
            </w:r>
          </w:p>
        </w:tc>
      </w:tr>
      <w:tr w:rsidR="001E10CE" w14:paraId="296D304B" w14:textId="77777777" w:rsidTr="00557F13">
        <w:trPr>
          <w:jc w:val="center"/>
        </w:trPr>
        <w:tc>
          <w:tcPr>
            <w:tcW w:w="1016" w:type="dxa"/>
          </w:tcPr>
          <w:p w14:paraId="13A80C69" w14:textId="77777777" w:rsidR="001E10CE" w:rsidRDefault="001E10CE" w:rsidP="00557F13">
            <w:pPr>
              <w:pStyle w:val="TAC"/>
            </w:pPr>
            <w:r>
              <w:t>1</w:t>
            </w:r>
          </w:p>
        </w:tc>
        <w:tc>
          <w:tcPr>
            <w:tcW w:w="390" w:type="dxa"/>
            <w:tcBorders>
              <w:right w:val="single" w:sz="4" w:space="0" w:color="auto"/>
            </w:tcBorders>
          </w:tcPr>
          <w:p w14:paraId="30F0CC98"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E5C2C1" w14:textId="77777777" w:rsidR="001E10CE" w:rsidRDefault="001E10CE" w:rsidP="00557F13">
            <w:pPr>
              <w:pStyle w:val="TAC"/>
              <w:rPr>
                <w:lang w:eastAsia="ko-KR"/>
              </w:rPr>
            </w:pPr>
            <w:r>
              <w:t>3GPP type = 2</w:t>
            </w:r>
            <w:r>
              <w:rPr>
                <w:rFonts w:hint="eastAsia"/>
                <w:lang w:eastAsia="ko-KR"/>
              </w:rPr>
              <w:t>5</w:t>
            </w:r>
          </w:p>
        </w:tc>
      </w:tr>
      <w:tr w:rsidR="001E10CE" w14:paraId="5670DCDB" w14:textId="77777777" w:rsidTr="00557F13">
        <w:trPr>
          <w:jc w:val="center"/>
        </w:trPr>
        <w:tc>
          <w:tcPr>
            <w:tcW w:w="1016" w:type="dxa"/>
          </w:tcPr>
          <w:p w14:paraId="5CE28057" w14:textId="77777777" w:rsidR="001E10CE" w:rsidRDefault="001E10CE" w:rsidP="00557F13">
            <w:pPr>
              <w:pStyle w:val="TAC"/>
            </w:pPr>
            <w:r>
              <w:t>2</w:t>
            </w:r>
          </w:p>
        </w:tc>
        <w:tc>
          <w:tcPr>
            <w:tcW w:w="390" w:type="dxa"/>
            <w:tcBorders>
              <w:right w:val="single" w:sz="4" w:space="0" w:color="auto"/>
            </w:tcBorders>
          </w:tcPr>
          <w:p w14:paraId="7862744D"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14A0FC" w14:textId="77777777" w:rsidR="001E10CE" w:rsidRDefault="001E10CE" w:rsidP="00557F13">
            <w:pPr>
              <w:pStyle w:val="TAC"/>
            </w:pPr>
            <w:r>
              <w:t>3GPP Length= n</w:t>
            </w:r>
          </w:p>
        </w:tc>
      </w:tr>
      <w:tr w:rsidR="001E10CE" w14:paraId="179F68B5" w14:textId="77777777" w:rsidTr="00557F13">
        <w:trPr>
          <w:jc w:val="center"/>
        </w:trPr>
        <w:tc>
          <w:tcPr>
            <w:tcW w:w="1016" w:type="dxa"/>
          </w:tcPr>
          <w:p w14:paraId="42D59A65" w14:textId="77777777" w:rsidR="001E10CE" w:rsidRDefault="001E10CE" w:rsidP="00557F13">
            <w:pPr>
              <w:pStyle w:val="TAC"/>
            </w:pPr>
            <w:r>
              <w:t>3-z</w:t>
            </w:r>
          </w:p>
        </w:tc>
        <w:tc>
          <w:tcPr>
            <w:tcW w:w="390" w:type="dxa"/>
            <w:tcBorders>
              <w:right w:val="single" w:sz="4" w:space="0" w:color="auto"/>
            </w:tcBorders>
          </w:tcPr>
          <w:p w14:paraId="1790F08E"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694596" w14:textId="77777777" w:rsidR="001E10CE" w:rsidRDefault="001E10CE" w:rsidP="00557F13">
            <w:pPr>
              <w:pStyle w:val="TAC"/>
            </w:pPr>
            <w:r>
              <w:t>Packet Filter</w:t>
            </w:r>
          </w:p>
        </w:tc>
      </w:tr>
    </w:tbl>
    <w:p w14:paraId="598099BB" w14:textId="77777777" w:rsidR="001E10CE" w:rsidRDefault="001E10CE" w:rsidP="001E10CE"/>
    <w:p w14:paraId="35967AB1" w14:textId="77777777" w:rsidR="001E10CE" w:rsidRDefault="001E10CE" w:rsidP="001E10CE">
      <w:pPr>
        <w:rPr>
          <w:lang w:eastAsia="ko-KR"/>
        </w:rPr>
      </w:pPr>
      <w:r>
        <w:t>3GPP Type: 2</w:t>
      </w:r>
      <w:r>
        <w:rPr>
          <w:rFonts w:hint="eastAsia"/>
          <w:lang w:eastAsia="ko-KR"/>
        </w:rPr>
        <w:t>5</w:t>
      </w:r>
    </w:p>
    <w:p w14:paraId="68EDB762" w14:textId="77777777" w:rsidR="001E10CE" w:rsidRDefault="001E10CE" w:rsidP="001E10CE">
      <w:r>
        <w:t>Length: n</w:t>
      </w:r>
    </w:p>
    <w:p w14:paraId="02A117B4" w14:textId="77777777" w:rsidR="001E10CE" w:rsidRDefault="001E10CE" w:rsidP="001E10CE">
      <w:r>
        <w:t xml:space="preserve">Each 3GPP-Packet-Filter sub-attribute contains only one packet filter. Multiple 3GPP-Packet-Filter sub-attributes can be sent in one RADIUS Accounting Request message. </w:t>
      </w:r>
    </w:p>
    <w:p w14:paraId="7916F37C" w14:textId="77777777" w:rsidR="001E10CE" w:rsidRDefault="001E10CE" w:rsidP="001E10CE">
      <w:r>
        <w:t>When the GGSN/P-GW sends the packet filter information, the RADIUS message shall carry ALL (or none) of the packet filters.</w:t>
      </w:r>
    </w:p>
    <w:p w14:paraId="0087C481" w14:textId="77777777" w:rsidR="001E10CE" w:rsidRDefault="001E10CE" w:rsidP="001E10CE">
      <w:pPr>
        <w:rPr>
          <w:lang w:eastAsia="ko-KR"/>
        </w:rPr>
      </w:pPr>
      <w:r>
        <w:t>Packet Filter Value:</w:t>
      </w:r>
    </w:p>
    <w:p w14:paraId="738A34FE" w14:textId="77777777" w:rsidR="001E10CE" w:rsidRDefault="001E10CE" w:rsidP="001E10CE">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1E10CE" w14:paraId="7515B0C9" w14:textId="77777777" w:rsidTr="00557F13">
        <w:trPr>
          <w:cantSplit/>
          <w:jc w:val="center"/>
        </w:trPr>
        <w:tc>
          <w:tcPr>
            <w:tcW w:w="2126" w:type="dxa"/>
          </w:tcPr>
          <w:p w14:paraId="181FF3F5" w14:textId="77777777" w:rsidR="001E10CE" w:rsidRDefault="001E10CE" w:rsidP="00557F13">
            <w:pPr>
              <w:pStyle w:val="TAC"/>
            </w:pPr>
          </w:p>
        </w:tc>
        <w:tc>
          <w:tcPr>
            <w:tcW w:w="607" w:type="dxa"/>
          </w:tcPr>
          <w:p w14:paraId="1CDEAA70" w14:textId="77777777" w:rsidR="001E10CE" w:rsidRDefault="001E10CE" w:rsidP="00557F13">
            <w:pPr>
              <w:pStyle w:val="TAC"/>
            </w:pPr>
            <w:r>
              <w:t>8</w:t>
            </w:r>
          </w:p>
        </w:tc>
        <w:tc>
          <w:tcPr>
            <w:tcW w:w="608" w:type="dxa"/>
          </w:tcPr>
          <w:p w14:paraId="253D5984" w14:textId="77777777" w:rsidR="001E10CE" w:rsidRDefault="001E10CE" w:rsidP="00557F13">
            <w:pPr>
              <w:pStyle w:val="TAC"/>
            </w:pPr>
            <w:r>
              <w:t>7</w:t>
            </w:r>
          </w:p>
        </w:tc>
        <w:tc>
          <w:tcPr>
            <w:tcW w:w="608" w:type="dxa"/>
          </w:tcPr>
          <w:p w14:paraId="3D9FD3BA" w14:textId="77777777" w:rsidR="001E10CE" w:rsidRDefault="001E10CE" w:rsidP="00557F13">
            <w:pPr>
              <w:pStyle w:val="TAC"/>
            </w:pPr>
            <w:r>
              <w:t>6</w:t>
            </w:r>
          </w:p>
        </w:tc>
        <w:tc>
          <w:tcPr>
            <w:tcW w:w="608" w:type="dxa"/>
          </w:tcPr>
          <w:p w14:paraId="378A57F1" w14:textId="77777777" w:rsidR="001E10CE" w:rsidRDefault="001E10CE" w:rsidP="00557F13">
            <w:pPr>
              <w:pStyle w:val="TAC"/>
            </w:pPr>
            <w:r>
              <w:t>5</w:t>
            </w:r>
          </w:p>
        </w:tc>
        <w:tc>
          <w:tcPr>
            <w:tcW w:w="607" w:type="dxa"/>
          </w:tcPr>
          <w:p w14:paraId="515C9C6E" w14:textId="77777777" w:rsidR="001E10CE" w:rsidRDefault="001E10CE" w:rsidP="00557F13">
            <w:pPr>
              <w:pStyle w:val="TAC"/>
            </w:pPr>
            <w:r>
              <w:t>4</w:t>
            </w:r>
          </w:p>
        </w:tc>
        <w:tc>
          <w:tcPr>
            <w:tcW w:w="608" w:type="dxa"/>
          </w:tcPr>
          <w:p w14:paraId="68EA06AB" w14:textId="77777777" w:rsidR="001E10CE" w:rsidRDefault="001E10CE" w:rsidP="00557F13">
            <w:pPr>
              <w:pStyle w:val="TAC"/>
            </w:pPr>
            <w:r>
              <w:t>3</w:t>
            </w:r>
          </w:p>
        </w:tc>
        <w:tc>
          <w:tcPr>
            <w:tcW w:w="608" w:type="dxa"/>
          </w:tcPr>
          <w:p w14:paraId="750EBEBC" w14:textId="77777777" w:rsidR="001E10CE" w:rsidRDefault="001E10CE" w:rsidP="00557F13">
            <w:pPr>
              <w:pStyle w:val="TAC"/>
            </w:pPr>
            <w:r>
              <w:t>2</w:t>
            </w:r>
          </w:p>
        </w:tc>
        <w:tc>
          <w:tcPr>
            <w:tcW w:w="609" w:type="dxa"/>
          </w:tcPr>
          <w:p w14:paraId="51B832B9" w14:textId="77777777" w:rsidR="001E10CE" w:rsidRDefault="001E10CE" w:rsidP="00557F13">
            <w:pPr>
              <w:pStyle w:val="TAC"/>
            </w:pPr>
            <w:r>
              <w:t>1</w:t>
            </w:r>
          </w:p>
        </w:tc>
        <w:tc>
          <w:tcPr>
            <w:tcW w:w="1265" w:type="dxa"/>
          </w:tcPr>
          <w:p w14:paraId="227EC9F0" w14:textId="77777777" w:rsidR="001E10CE" w:rsidRDefault="001E10CE" w:rsidP="00557F13">
            <w:pPr>
              <w:pStyle w:val="TAL"/>
            </w:pPr>
          </w:p>
        </w:tc>
      </w:tr>
      <w:tr w:rsidR="001E10CE" w14:paraId="7CA926E9" w14:textId="77777777" w:rsidTr="00557F13">
        <w:trPr>
          <w:cantSplit/>
          <w:jc w:val="center"/>
        </w:trPr>
        <w:tc>
          <w:tcPr>
            <w:tcW w:w="2126" w:type="dxa"/>
            <w:tcBorders>
              <w:right w:val="single" w:sz="6" w:space="0" w:color="auto"/>
            </w:tcBorders>
          </w:tcPr>
          <w:p w14:paraId="5C2BFC7D" w14:textId="77777777" w:rsidR="001E10CE" w:rsidRDefault="001E10CE" w:rsidP="00557F1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E822FCA" w14:textId="77777777" w:rsidR="001E10CE" w:rsidRDefault="001E10CE" w:rsidP="00557F13">
            <w:pPr>
              <w:pStyle w:val="TAC"/>
            </w:pPr>
            <w:r>
              <w:t xml:space="preserve">Packet filter identifier </w:t>
            </w:r>
          </w:p>
        </w:tc>
        <w:tc>
          <w:tcPr>
            <w:tcW w:w="1265" w:type="dxa"/>
            <w:tcBorders>
              <w:left w:val="single" w:sz="6" w:space="0" w:color="auto"/>
            </w:tcBorders>
          </w:tcPr>
          <w:p w14:paraId="03700CD6" w14:textId="77777777" w:rsidR="001E10CE" w:rsidRDefault="001E10CE" w:rsidP="00557F13">
            <w:pPr>
              <w:pStyle w:val="TAL"/>
            </w:pPr>
            <w:r>
              <w:t>Octet 1</w:t>
            </w:r>
          </w:p>
        </w:tc>
      </w:tr>
      <w:tr w:rsidR="001E10CE" w14:paraId="4A12C7A1" w14:textId="77777777" w:rsidTr="00557F13">
        <w:trPr>
          <w:cantSplit/>
          <w:jc w:val="center"/>
        </w:trPr>
        <w:tc>
          <w:tcPr>
            <w:tcW w:w="2126" w:type="dxa"/>
            <w:tcBorders>
              <w:right w:val="single" w:sz="6" w:space="0" w:color="auto"/>
            </w:tcBorders>
          </w:tcPr>
          <w:p w14:paraId="0046A931" w14:textId="77777777" w:rsidR="001E10CE" w:rsidRDefault="001E10CE" w:rsidP="00557F1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1D569AF" w14:textId="77777777" w:rsidR="001E10CE" w:rsidRDefault="001E10CE" w:rsidP="00557F13">
            <w:pPr>
              <w:pStyle w:val="TAC"/>
            </w:pPr>
            <w:r>
              <w:t xml:space="preserve">Packet filter evaluation precedence </w:t>
            </w:r>
          </w:p>
        </w:tc>
        <w:tc>
          <w:tcPr>
            <w:tcW w:w="1265" w:type="dxa"/>
            <w:tcBorders>
              <w:left w:val="single" w:sz="6" w:space="0" w:color="auto"/>
            </w:tcBorders>
          </w:tcPr>
          <w:p w14:paraId="634430D8" w14:textId="77777777" w:rsidR="001E10CE" w:rsidRDefault="001E10CE" w:rsidP="00557F13">
            <w:pPr>
              <w:pStyle w:val="TAL"/>
            </w:pPr>
            <w:r>
              <w:t>Octet 2</w:t>
            </w:r>
          </w:p>
        </w:tc>
      </w:tr>
      <w:tr w:rsidR="001E10CE" w14:paraId="07472896" w14:textId="77777777" w:rsidTr="00557F13">
        <w:trPr>
          <w:cantSplit/>
          <w:jc w:val="center"/>
        </w:trPr>
        <w:tc>
          <w:tcPr>
            <w:tcW w:w="2126" w:type="dxa"/>
            <w:tcBorders>
              <w:right w:val="single" w:sz="6" w:space="0" w:color="auto"/>
            </w:tcBorders>
          </w:tcPr>
          <w:p w14:paraId="4D813A50" w14:textId="77777777" w:rsidR="001E10CE" w:rsidRDefault="001E10CE" w:rsidP="00557F1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1A6EC32" w14:textId="77777777" w:rsidR="001E10CE" w:rsidRDefault="001E10CE" w:rsidP="00557F13">
            <w:pPr>
              <w:pStyle w:val="TAC"/>
            </w:pPr>
            <w:r>
              <w:t xml:space="preserve">Length of Packet filter contents </w:t>
            </w:r>
          </w:p>
        </w:tc>
        <w:tc>
          <w:tcPr>
            <w:tcW w:w="1265" w:type="dxa"/>
            <w:tcBorders>
              <w:left w:val="single" w:sz="6" w:space="0" w:color="auto"/>
            </w:tcBorders>
          </w:tcPr>
          <w:p w14:paraId="2BC031E7" w14:textId="77777777" w:rsidR="001E10CE" w:rsidRDefault="001E10CE" w:rsidP="00557F13">
            <w:pPr>
              <w:pStyle w:val="TAL"/>
            </w:pPr>
            <w:r>
              <w:t>Octet 3</w:t>
            </w:r>
          </w:p>
        </w:tc>
      </w:tr>
      <w:tr w:rsidR="001E10CE" w14:paraId="2B312C57" w14:textId="77777777" w:rsidTr="00557F13">
        <w:trPr>
          <w:cantSplit/>
          <w:jc w:val="center"/>
        </w:trPr>
        <w:tc>
          <w:tcPr>
            <w:tcW w:w="2126" w:type="dxa"/>
            <w:tcBorders>
              <w:right w:val="single" w:sz="6" w:space="0" w:color="auto"/>
            </w:tcBorders>
          </w:tcPr>
          <w:p w14:paraId="4FECC8C6" w14:textId="77777777" w:rsidR="001E10CE" w:rsidRDefault="001E10CE" w:rsidP="00557F1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DF3C4E" w14:textId="77777777" w:rsidR="001E10CE" w:rsidRDefault="001E10CE" w:rsidP="00557F13">
            <w:pPr>
              <w:pStyle w:val="TAC"/>
            </w:pPr>
            <w:r>
              <w:t>Direction of Packet Filter</w:t>
            </w:r>
          </w:p>
        </w:tc>
        <w:tc>
          <w:tcPr>
            <w:tcW w:w="1265" w:type="dxa"/>
            <w:tcBorders>
              <w:left w:val="single" w:sz="6" w:space="0" w:color="auto"/>
            </w:tcBorders>
          </w:tcPr>
          <w:p w14:paraId="14195727" w14:textId="77777777" w:rsidR="001E10CE" w:rsidRDefault="001E10CE" w:rsidP="00557F13">
            <w:pPr>
              <w:pStyle w:val="TAL"/>
            </w:pPr>
            <w:r>
              <w:t>Octet 4</w:t>
            </w:r>
          </w:p>
        </w:tc>
      </w:tr>
      <w:tr w:rsidR="001E10CE" w14:paraId="19BFC4A7" w14:textId="77777777" w:rsidTr="00557F13">
        <w:trPr>
          <w:cantSplit/>
          <w:jc w:val="center"/>
        </w:trPr>
        <w:tc>
          <w:tcPr>
            <w:tcW w:w="2126" w:type="dxa"/>
            <w:tcBorders>
              <w:right w:val="single" w:sz="6" w:space="0" w:color="auto"/>
            </w:tcBorders>
          </w:tcPr>
          <w:p w14:paraId="187ECFCA" w14:textId="77777777" w:rsidR="001E10CE" w:rsidRDefault="001E10CE" w:rsidP="00557F1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3F6251D" w14:textId="77777777" w:rsidR="001E10CE" w:rsidRDefault="001E10CE" w:rsidP="00557F13">
            <w:pPr>
              <w:pStyle w:val="TAC"/>
            </w:pPr>
            <w:r>
              <w:t xml:space="preserve">Packet filter contents </w:t>
            </w:r>
          </w:p>
        </w:tc>
        <w:tc>
          <w:tcPr>
            <w:tcW w:w="1265" w:type="dxa"/>
            <w:tcBorders>
              <w:left w:val="single" w:sz="6" w:space="0" w:color="auto"/>
            </w:tcBorders>
          </w:tcPr>
          <w:p w14:paraId="24FAB43C" w14:textId="77777777" w:rsidR="001E10CE" w:rsidRDefault="001E10CE" w:rsidP="00557F13">
            <w:pPr>
              <w:pStyle w:val="TAL"/>
            </w:pPr>
            <w:r>
              <w:t>Octet 5</w:t>
            </w:r>
          </w:p>
          <w:p w14:paraId="40E12E73" w14:textId="77777777" w:rsidR="001E10CE" w:rsidRDefault="001E10CE" w:rsidP="00557F13">
            <w:pPr>
              <w:pStyle w:val="TAL"/>
            </w:pPr>
            <w:r>
              <w:t>Octet m</w:t>
            </w:r>
          </w:p>
        </w:tc>
      </w:tr>
    </w:tbl>
    <w:p w14:paraId="6CE7EA18" w14:textId="77777777" w:rsidR="001E10CE" w:rsidRDefault="001E10CE" w:rsidP="001E10CE"/>
    <w:p w14:paraId="180C9A19" w14:textId="77777777" w:rsidR="001E10CE" w:rsidRDefault="001E10CE" w:rsidP="001E10CE">
      <w:r>
        <w:t>Direction Value:</w:t>
      </w:r>
    </w:p>
    <w:p w14:paraId="368082D4" w14:textId="77777777" w:rsidR="001E10CE" w:rsidRDefault="001E10CE" w:rsidP="001E10CE">
      <w:r>
        <w:t>00000000: Downlink</w:t>
      </w:r>
    </w:p>
    <w:p w14:paraId="7B27DF5F" w14:textId="77777777" w:rsidR="001E10CE" w:rsidRDefault="001E10CE" w:rsidP="001E10CE">
      <w:r>
        <w:t>00000001: Uplink</w:t>
      </w:r>
    </w:p>
    <w:p w14:paraId="43B12FFB" w14:textId="77777777" w:rsidR="001E10CE" w:rsidRDefault="001E10CE" w:rsidP="001E10CE">
      <w:pPr>
        <w:rPr>
          <w:iCs/>
          <w:lang w:eastAsia="ko-KR"/>
        </w:rPr>
      </w:pPr>
      <w:r>
        <w:rPr>
          <w:iCs/>
        </w:rPr>
        <w:t xml:space="preserve">The packet filter content </w:t>
      </w:r>
      <w:r>
        <w:t xml:space="preserve">is represented as Octet String type. The </w:t>
      </w:r>
      <w:r>
        <w:rPr>
          <w:iCs/>
        </w:rPr>
        <w:t>packet filter content is defined below:</w:t>
      </w:r>
    </w:p>
    <w:p w14:paraId="7F8A7C62" w14:textId="77777777" w:rsidR="001E10CE" w:rsidRDefault="001E10CE" w:rsidP="001E10CE">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1E10CE" w14:paraId="426798E4" w14:textId="77777777" w:rsidTr="00557F13">
        <w:tc>
          <w:tcPr>
            <w:tcW w:w="3240" w:type="dxa"/>
          </w:tcPr>
          <w:p w14:paraId="7ED2B163" w14:textId="77777777" w:rsidR="001E10CE" w:rsidRDefault="001E10CE" w:rsidP="00557F13">
            <w:pPr>
              <w:rPr>
                <w:iCs/>
              </w:rPr>
            </w:pPr>
            <w:r>
              <w:rPr>
                <w:iCs/>
              </w:rPr>
              <w:t>Type</w:t>
            </w:r>
          </w:p>
        </w:tc>
        <w:tc>
          <w:tcPr>
            <w:tcW w:w="4707" w:type="dxa"/>
          </w:tcPr>
          <w:p w14:paraId="73EC117B" w14:textId="77777777" w:rsidR="001E10CE" w:rsidRDefault="001E10CE" w:rsidP="00557F13">
            <w:pPr>
              <w:rPr>
                <w:iCs/>
              </w:rPr>
            </w:pPr>
            <w:r>
              <w:rPr>
                <w:iCs/>
              </w:rPr>
              <w:t>Value</w:t>
            </w:r>
          </w:p>
        </w:tc>
      </w:tr>
      <w:tr w:rsidR="001E10CE" w14:paraId="36AD918A" w14:textId="77777777" w:rsidTr="00557F13">
        <w:tc>
          <w:tcPr>
            <w:tcW w:w="3240" w:type="dxa"/>
          </w:tcPr>
          <w:p w14:paraId="1B612A63" w14:textId="77777777" w:rsidR="001E10CE" w:rsidRDefault="001E10CE" w:rsidP="00557F13">
            <w:pPr>
              <w:rPr>
                <w:iCs/>
              </w:rPr>
            </w:pPr>
            <w:r>
              <w:t>1: IPv4 address type</w:t>
            </w:r>
          </w:p>
        </w:tc>
        <w:tc>
          <w:tcPr>
            <w:tcW w:w="4707" w:type="dxa"/>
          </w:tcPr>
          <w:p w14:paraId="79A3DD58" w14:textId="77777777" w:rsidR="001E10CE" w:rsidRDefault="001E10CE" w:rsidP="00557F13">
            <w:r>
              <w:t>Contains the source address if the direction value is set to Downlink, and the destination address if the direction value is set to Uplink.</w:t>
            </w:r>
          </w:p>
          <w:p w14:paraId="1E6F80D1" w14:textId="77777777" w:rsidR="001E10CE" w:rsidRDefault="001E10CE" w:rsidP="00557F13">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1E10CE" w14:paraId="4ED2F290" w14:textId="77777777" w:rsidTr="00557F13">
        <w:tc>
          <w:tcPr>
            <w:tcW w:w="3240" w:type="dxa"/>
          </w:tcPr>
          <w:p w14:paraId="3BB53D24" w14:textId="77777777" w:rsidR="001E10CE" w:rsidRDefault="001E10CE" w:rsidP="00557F13">
            <w:pPr>
              <w:rPr>
                <w:iCs/>
              </w:rPr>
            </w:pPr>
            <w:r>
              <w:t>2: IPv6 address type</w:t>
            </w:r>
          </w:p>
        </w:tc>
        <w:tc>
          <w:tcPr>
            <w:tcW w:w="4707" w:type="dxa"/>
          </w:tcPr>
          <w:p w14:paraId="32F75809" w14:textId="77777777" w:rsidR="001E10CE" w:rsidRDefault="001E10CE" w:rsidP="00557F13">
            <w:r>
              <w:t>Contains the source address if the direction value is set to Downlink, and the destination address if the direction value is set to Uplink.</w:t>
            </w:r>
          </w:p>
          <w:p w14:paraId="55F90F76" w14:textId="77777777" w:rsidR="001E10CE" w:rsidRDefault="001E10CE" w:rsidP="00557F13">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1E10CE" w14:paraId="14C25567" w14:textId="77777777" w:rsidTr="00557F13">
        <w:tc>
          <w:tcPr>
            <w:tcW w:w="3240" w:type="dxa"/>
          </w:tcPr>
          <w:p w14:paraId="0DB07035" w14:textId="77777777" w:rsidR="001E10CE" w:rsidRDefault="001E10CE" w:rsidP="00557F13">
            <w:pPr>
              <w:rPr>
                <w:iCs/>
              </w:rPr>
            </w:pPr>
            <w:r>
              <w:rPr>
                <w:lang w:val="en-US"/>
              </w:rPr>
              <w:t>3: Protocol identifier/Next header type</w:t>
            </w:r>
          </w:p>
        </w:tc>
        <w:tc>
          <w:tcPr>
            <w:tcW w:w="4707" w:type="dxa"/>
          </w:tcPr>
          <w:p w14:paraId="44CD5854" w14:textId="77777777" w:rsidR="001E10CE" w:rsidRDefault="001E10CE" w:rsidP="00557F13">
            <w:pPr>
              <w:rPr>
                <w:iCs/>
              </w:rPr>
            </w:pPr>
            <w:r>
              <w:t>shall be encoded as one octet which specifies the IPv4 protocol identifier or IPv6 next header</w:t>
            </w:r>
          </w:p>
        </w:tc>
      </w:tr>
      <w:tr w:rsidR="001E10CE" w14:paraId="24161A14" w14:textId="77777777" w:rsidTr="00557F13">
        <w:tc>
          <w:tcPr>
            <w:tcW w:w="3240" w:type="dxa"/>
          </w:tcPr>
          <w:p w14:paraId="7E52FD72" w14:textId="77777777" w:rsidR="001E10CE" w:rsidRDefault="001E10CE" w:rsidP="00557F13">
            <w:pPr>
              <w:rPr>
                <w:iCs/>
              </w:rPr>
            </w:pPr>
            <w:r>
              <w:rPr>
                <w:lang w:val="fr-FR"/>
              </w:rPr>
              <w:t>4 : Single destination port type</w:t>
            </w:r>
          </w:p>
        </w:tc>
        <w:tc>
          <w:tcPr>
            <w:tcW w:w="4707" w:type="dxa"/>
          </w:tcPr>
          <w:p w14:paraId="50D204FC" w14:textId="77777777" w:rsidR="001E10CE" w:rsidRDefault="001E10CE" w:rsidP="00557F13">
            <w:pPr>
              <w:rPr>
                <w:iCs/>
              </w:rPr>
            </w:pPr>
            <w:r>
              <w:t>shall be encoded as two octet which specifies a port number</w:t>
            </w:r>
          </w:p>
        </w:tc>
      </w:tr>
      <w:tr w:rsidR="001E10CE" w14:paraId="3F5E4221" w14:textId="77777777" w:rsidTr="00557F13">
        <w:tc>
          <w:tcPr>
            <w:tcW w:w="3240" w:type="dxa"/>
          </w:tcPr>
          <w:p w14:paraId="7EF345A2" w14:textId="77777777" w:rsidR="001E10CE" w:rsidRDefault="001E10CE" w:rsidP="00557F13">
            <w:pPr>
              <w:rPr>
                <w:iCs/>
              </w:rPr>
            </w:pPr>
            <w:r>
              <w:rPr>
                <w:lang w:val="fr-FR"/>
              </w:rPr>
              <w:t>5 : Destination port range type</w:t>
            </w:r>
          </w:p>
        </w:tc>
        <w:tc>
          <w:tcPr>
            <w:tcW w:w="4707" w:type="dxa"/>
          </w:tcPr>
          <w:p w14:paraId="55C345EC" w14:textId="77777777" w:rsidR="001E10CE" w:rsidRDefault="001E10CE" w:rsidP="00557F13">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1E10CE" w14:paraId="553D8D08" w14:textId="77777777" w:rsidTr="00557F13">
        <w:tc>
          <w:tcPr>
            <w:tcW w:w="3240" w:type="dxa"/>
          </w:tcPr>
          <w:p w14:paraId="1E1BCC33" w14:textId="77777777" w:rsidR="001E10CE" w:rsidRDefault="001E10CE" w:rsidP="00557F13">
            <w:pPr>
              <w:rPr>
                <w:iCs/>
              </w:rPr>
            </w:pPr>
            <w:r>
              <w:rPr>
                <w:lang w:val="fr-FR"/>
              </w:rPr>
              <w:lastRenderedPageBreak/>
              <w:t xml:space="preserve">6 : Single source port type </w:t>
            </w:r>
          </w:p>
        </w:tc>
        <w:tc>
          <w:tcPr>
            <w:tcW w:w="4707" w:type="dxa"/>
          </w:tcPr>
          <w:p w14:paraId="2B757CB2" w14:textId="77777777" w:rsidR="001E10CE" w:rsidRDefault="001E10CE" w:rsidP="00557F13">
            <w:pPr>
              <w:rPr>
                <w:iCs/>
              </w:rPr>
            </w:pPr>
            <w:r>
              <w:t>shall be encoded as two octet which specifies a port number</w:t>
            </w:r>
          </w:p>
        </w:tc>
      </w:tr>
      <w:tr w:rsidR="001E10CE" w14:paraId="76660151" w14:textId="77777777" w:rsidTr="00557F13">
        <w:tc>
          <w:tcPr>
            <w:tcW w:w="3240" w:type="dxa"/>
          </w:tcPr>
          <w:p w14:paraId="355859FA" w14:textId="77777777" w:rsidR="001E10CE" w:rsidRDefault="001E10CE" w:rsidP="00557F13">
            <w:pPr>
              <w:rPr>
                <w:iCs/>
              </w:rPr>
            </w:pPr>
            <w:r>
              <w:rPr>
                <w:lang w:val="fr-FR"/>
              </w:rPr>
              <w:t>7 : Source port range type</w:t>
            </w:r>
          </w:p>
        </w:tc>
        <w:tc>
          <w:tcPr>
            <w:tcW w:w="4707" w:type="dxa"/>
          </w:tcPr>
          <w:p w14:paraId="19809F25" w14:textId="77777777" w:rsidR="001E10CE" w:rsidRDefault="001E10CE" w:rsidP="00557F13">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1E10CE" w14:paraId="55FF1B4F" w14:textId="77777777" w:rsidTr="00557F13">
        <w:tc>
          <w:tcPr>
            <w:tcW w:w="3240" w:type="dxa"/>
          </w:tcPr>
          <w:p w14:paraId="424D6714" w14:textId="77777777" w:rsidR="001E10CE" w:rsidRDefault="001E10CE" w:rsidP="00557F13">
            <w:pPr>
              <w:rPr>
                <w:iCs/>
              </w:rPr>
            </w:pPr>
            <w:r>
              <w:t>8: Security parameter index type (IPv6)</w:t>
            </w:r>
          </w:p>
        </w:tc>
        <w:tc>
          <w:tcPr>
            <w:tcW w:w="4707" w:type="dxa"/>
          </w:tcPr>
          <w:p w14:paraId="2E783E69" w14:textId="77777777" w:rsidR="001E10CE" w:rsidRDefault="001E10CE" w:rsidP="00557F13">
            <w:pPr>
              <w:rPr>
                <w:iCs/>
              </w:rPr>
            </w:pPr>
            <w:r>
              <w:t xml:space="preserve">shall be encoded as four octet which specifies the </w:t>
            </w:r>
            <w:proofErr w:type="spellStart"/>
            <w:r>
              <w:t>IPSec</w:t>
            </w:r>
            <w:proofErr w:type="spellEnd"/>
            <w:r>
              <w:t xml:space="preserve"> security parameter index</w:t>
            </w:r>
          </w:p>
        </w:tc>
      </w:tr>
      <w:tr w:rsidR="001E10CE" w14:paraId="150AD5B3" w14:textId="77777777" w:rsidTr="00557F13">
        <w:tc>
          <w:tcPr>
            <w:tcW w:w="3240" w:type="dxa"/>
          </w:tcPr>
          <w:p w14:paraId="36C78562" w14:textId="77777777" w:rsidR="001E10CE" w:rsidRDefault="001E10CE" w:rsidP="00557F13">
            <w:pPr>
              <w:rPr>
                <w:iCs/>
              </w:rPr>
            </w:pPr>
            <w:r>
              <w:t>9: Type of service/Traffic class type</w:t>
            </w:r>
          </w:p>
        </w:tc>
        <w:tc>
          <w:tcPr>
            <w:tcW w:w="4707" w:type="dxa"/>
          </w:tcPr>
          <w:p w14:paraId="1F54D8B8" w14:textId="77777777" w:rsidR="001E10CE" w:rsidRDefault="001E10CE" w:rsidP="00557F13">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1E10CE" w14:paraId="5EAAC277" w14:textId="77777777" w:rsidTr="00557F13">
        <w:tc>
          <w:tcPr>
            <w:tcW w:w="3240" w:type="dxa"/>
          </w:tcPr>
          <w:p w14:paraId="5BB4F91C" w14:textId="77777777" w:rsidR="001E10CE" w:rsidRDefault="001E10CE" w:rsidP="00557F13">
            <w:pPr>
              <w:rPr>
                <w:iCs/>
              </w:rPr>
            </w:pPr>
            <w:r>
              <w:t>10: Flow label type (IPv6)</w:t>
            </w:r>
          </w:p>
        </w:tc>
        <w:tc>
          <w:tcPr>
            <w:tcW w:w="4707" w:type="dxa"/>
          </w:tcPr>
          <w:p w14:paraId="48C59325" w14:textId="77777777" w:rsidR="001E10CE" w:rsidRDefault="001E10CE" w:rsidP="00557F13">
            <w:pPr>
              <w:rPr>
                <w:iCs/>
              </w:rPr>
            </w:pPr>
            <w:r>
              <w:t>shall be encoded as three octets which specify the IPv6 flow label. The bits 8 through 5 of the first octet shall be spare whereas the remaining 20 bits shall contain the IPv6 flow label</w:t>
            </w:r>
          </w:p>
        </w:tc>
      </w:tr>
    </w:tbl>
    <w:p w14:paraId="57F328C5" w14:textId="77777777" w:rsidR="001E10CE" w:rsidRDefault="001E10CE" w:rsidP="001E10CE">
      <w:pPr>
        <w:rPr>
          <w:iCs/>
        </w:rPr>
      </w:pPr>
    </w:p>
    <w:p w14:paraId="266FE9BB" w14:textId="77777777" w:rsidR="001E10CE" w:rsidRDefault="001E10CE" w:rsidP="001E10CE">
      <w:pPr>
        <w:rPr>
          <w:iCs/>
        </w:rPr>
      </w:pPr>
      <w:r>
        <w:t>Note:  The sending of this sub-attribute is not recommended for an inter-operator interface for security reason</w:t>
      </w:r>
    </w:p>
    <w:p w14:paraId="2E666E72" w14:textId="77777777" w:rsidR="001E10CE" w:rsidRDefault="001E10CE" w:rsidP="001E10CE">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2AA7D824"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10CE" w14:paraId="59506630" w14:textId="77777777" w:rsidTr="00557F13">
        <w:trPr>
          <w:jc w:val="center"/>
        </w:trPr>
        <w:tc>
          <w:tcPr>
            <w:tcW w:w="1016" w:type="dxa"/>
          </w:tcPr>
          <w:p w14:paraId="041BB6EC" w14:textId="77777777" w:rsidR="001E10CE" w:rsidRDefault="001E10CE" w:rsidP="00557F13">
            <w:pPr>
              <w:jc w:val="right"/>
            </w:pPr>
          </w:p>
        </w:tc>
        <w:tc>
          <w:tcPr>
            <w:tcW w:w="390" w:type="dxa"/>
          </w:tcPr>
          <w:p w14:paraId="3645270B" w14:textId="77777777" w:rsidR="001E10CE" w:rsidRDefault="001E10CE" w:rsidP="00557F13"/>
        </w:tc>
        <w:tc>
          <w:tcPr>
            <w:tcW w:w="4274" w:type="dxa"/>
            <w:gridSpan w:val="8"/>
          </w:tcPr>
          <w:p w14:paraId="15F7AA63" w14:textId="77777777" w:rsidR="001E10CE" w:rsidRDefault="001E10CE" w:rsidP="00557F13">
            <w:pPr>
              <w:jc w:val="center"/>
            </w:pPr>
            <w:r>
              <w:t>Bits</w:t>
            </w:r>
          </w:p>
        </w:tc>
      </w:tr>
      <w:tr w:rsidR="001E10CE" w14:paraId="06F74BC3" w14:textId="77777777" w:rsidTr="00557F13">
        <w:trPr>
          <w:jc w:val="center"/>
        </w:trPr>
        <w:tc>
          <w:tcPr>
            <w:tcW w:w="1016" w:type="dxa"/>
          </w:tcPr>
          <w:p w14:paraId="7C6D318D" w14:textId="77777777" w:rsidR="001E10CE" w:rsidRDefault="001E10CE" w:rsidP="00557F13">
            <w:pPr>
              <w:pStyle w:val="TAH"/>
            </w:pPr>
            <w:r>
              <w:t>Octets</w:t>
            </w:r>
          </w:p>
        </w:tc>
        <w:tc>
          <w:tcPr>
            <w:tcW w:w="390" w:type="dxa"/>
          </w:tcPr>
          <w:p w14:paraId="0412E091" w14:textId="77777777" w:rsidR="001E10CE" w:rsidRDefault="001E10CE" w:rsidP="00557F13">
            <w:pPr>
              <w:pStyle w:val="TAH"/>
            </w:pPr>
          </w:p>
        </w:tc>
        <w:tc>
          <w:tcPr>
            <w:tcW w:w="567" w:type="dxa"/>
            <w:tcBorders>
              <w:bottom w:val="single" w:sz="4" w:space="0" w:color="auto"/>
            </w:tcBorders>
          </w:tcPr>
          <w:p w14:paraId="633DD558" w14:textId="77777777" w:rsidR="001E10CE" w:rsidRDefault="001E10CE" w:rsidP="00557F13">
            <w:pPr>
              <w:pStyle w:val="TAH"/>
            </w:pPr>
            <w:r>
              <w:t>8</w:t>
            </w:r>
          </w:p>
        </w:tc>
        <w:tc>
          <w:tcPr>
            <w:tcW w:w="567" w:type="dxa"/>
            <w:tcBorders>
              <w:bottom w:val="single" w:sz="4" w:space="0" w:color="auto"/>
            </w:tcBorders>
          </w:tcPr>
          <w:p w14:paraId="562E736C" w14:textId="77777777" w:rsidR="001E10CE" w:rsidRDefault="001E10CE" w:rsidP="00557F13">
            <w:pPr>
              <w:pStyle w:val="TAH"/>
            </w:pPr>
            <w:r>
              <w:t>7</w:t>
            </w:r>
          </w:p>
        </w:tc>
        <w:tc>
          <w:tcPr>
            <w:tcW w:w="584" w:type="dxa"/>
            <w:tcBorders>
              <w:bottom w:val="single" w:sz="4" w:space="0" w:color="auto"/>
            </w:tcBorders>
          </w:tcPr>
          <w:p w14:paraId="4F0EE9FF" w14:textId="77777777" w:rsidR="001E10CE" w:rsidRDefault="001E10CE" w:rsidP="00557F13">
            <w:pPr>
              <w:pStyle w:val="TAH"/>
            </w:pPr>
            <w:r>
              <w:t>6</w:t>
            </w:r>
          </w:p>
        </w:tc>
        <w:tc>
          <w:tcPr>
            <w:tcW w:w="567" w:type="dxa"/>
            <w:tcBorders>
              <w:bottom w:val="single" w:sz="4" w:space="0" w:color="auto"/>
            </w:tcBorders>
          </w:tcPr>
          <w:p w14:paraId="0A33CDD5" w14:textId="77777777" w:rsidR="001E10CE" w:rsidRDefault="001E10CE" w:rsidP="00557F13">
            <w:pPr>
              <w:pStyle w:val="TAH"/>
            </w:pPr>
            <w:r>
              <w:t>5</w:t>
            </w:r>
          </w:p>
        </w:tc>
        <w:tc>
          <w:tcPr>
            <w:tcW w:w="270" w:type="dxa"/>
            <w:tcBorders>
              <w:bottom w:val="single" w:sz="4" w:space="0" w:color="auto"/>
            </w:tcBorders>
          </w:tcPr>
          <w:p w14:paraId="006C10F7" w14:textId="77777777" w:rsidR="001E10CE" w:rsidRDefault="001E10CE" w:rsidP="00557F13">
            <w:pPr>
              <w:pStyle w:val="TAH"/>
            </w:pPr>
            <w:r>
              <w:t>4</w:t>
            </w:r>
          </w:p>
        </w:tc>
        <w:tc>
          <w:tcPr>
            <w:tcW w:w="699" w:type="dxa"/>
            <w:tcBorders>
              <w:bottom w:val="single" w:sz="4" w:space="0" w:color="auto"/>
            </w:tcBorders>
          </w:tcPr>
          <w:p w14:paraId="4CD38A21" w14:textId="77777777" w:rsidR="001E10CE" w:rsidRDefault="001E10CE" w:rsidP="00557F13">
            <w:pPr>
              <w:pStyle w:val="TAH"/>
            </w:pPr>
            <w:r>
              <w:t>3</w:t>
            </w:r>
          </w:p>
        </w:tc>
        <w:tc>
          <w:tcPr>
            <w:tcW w:w="616" w:type="dxa"/>
            <w:tcBorders>
              <w:bottom w:val="single" w:sz="4" w:space="0" w:color="auto"/>
            </w:tcBorders>
          </w:tcPr>
          <w:p w14:paraId="6A66E8E2" w14:textId="77777777" w:rsidR="001E10CE" w:rsidRDefault="001E10CE" w:rsidP="00557F13">
            <w:pPr>
              <w:pStyle w:val="TAH"/>
            </w:pPr>
            <w:r>
              <w:t>2</w:t>
            </w:r>
          </w:p>
        </w:tc>
        <w:tc>
          <w:tcPr>
            <w:tcW w:w="404" w:type="dxa"/>
            <w:tcBorders>
              <w:bottom w:val="single" w:sz="4" w:space="0" w:color="auto"/>
            </w:tcBorders>
          </w:tcPr>
          <w:p w14:paraId="090103B1" w14:textId="77777777" w:rsidR="001E10CE" w:rsidRDefault="001E10CE" w:rsidP="00557F13">
            <w:pPr>
              <w:pStyle w:val="TAH"/>
            </w:pPr>
            <w:r>
              <w:t>1</w:t>
            </w:r>
          </w:p>
        </w:tc>
      </w:tr>
      <w:tr w:rsidR="001E10CE" w14:paraId="3A04F471" w14:textId="77777777" w:rsidTr="00557F13">
        <w:trPr>
          <w:jc w:val="center"/>
        </w:trPr>
        <w:tc>
          <w:tcPr>
            <w:tcW w:w="1016" w:type="dxa"/>
          </w:tcPr>
          <w:p w14:paraId="58221CA1" w14:textId="77777777" w:rsidR="001E10CE" w:rsidRDefault="001E10CE" w:rsidP="00557F13">
            <w:pPr>
              <w:pStyle w:val="TAC"/>
            </w:pPr>
            <w:r>
              <w:t>1</w:t>
            </w:r>
          </w:p>
        </w:tc>
        <w:tc>
          <w:tcPr>
            <w:tcW w:w="390" w:type="dxa"/>
            <w:tcBorders>
              <w:right w:val="single" w:sz="4" w:space="0" w:color="auto"/>
            </w:tcBorders>
          </w:tcPr>
          <w:p w14:paraId="2FB12D72"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2949E7" w14:textId="77777777" w:rsidR="001E10CE" w:rsidRDefault="001E10CE" w:rsidP="00557F13">
            <w:pPr>
              <w:pStyle w:val="TAC"/>
              <w:rPr>
                <w:lang w:eastAsia="ko-KR"/>
              </w:rPr>
            </w:pPr>
            <w:r>
              <w:t>3GPP type = 2</w:t>
            </w:r>
            <w:r>
              <w:rPr>
                <w:rFonts w:hint="eastAsia"/>
                <w:lang w:eastAsia="ko-KR"/>
              </w:rPr>
              <w:t>6</w:t>
            </w:r>
          </w:p>
        </w:tc>
      </w:tr>
      <w:tr w:rsidR="001E10CE" w14:paraId="49A114DD" w14:textId="77777777" w:rsidTr="00557F13">
        <w:trPr>
          <w:jc w:val="center"/>
        </w:trPr>
        <w:tc>
          <w:tcPr>
            <w:tcW w:w="1016" w:type="dxa"/>
          </w:tcPr>
          <w:p w14:paraId="6B225E80" w14:textId="77777777" w:rsidR="001E10CE" w:rsidRDefault="001E10CE" w:rsidP="00557F13">
            <w:pPr>
              <w:pStyle w:val="TAC"/>
            </w:pPr>
            <w:r>
              <w:t>2</w:t>
            </w:r>
          </w:p>
        </w:tc>
        <w:tc>
          <w:tcPr>
            <w:tcW w:w="390" w:type="dxa"/>
            <w:tcBorders>
              <w:right w:val="single" w:sz="4" w:space="0" w:color="auto"/>
            </w:tcBorders>
          </w:tcPr>
          <w:p w14:paraId="20905155"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8CF508" w14:textId="77777777" w:rsidR="001E10CE" w:rsidRDefault="001E10CE" w:rsidP="00557F13">
            <w:pPr>
              <w:pStyle w:val="TAC"/>
            </w:pPr>
            <w:r>
              <w:t>3GPP Length= 3</w:t>
            </w:r>
          </w:p>
        </w:tc>
      </w:tr>
      <w:tr w:rsidR="001E10CE" w14:paraId="7E684CC2" w14:textId="77777777" w:rsidTr="00557F13">
        <w:trPr>
          <w:jc w:val="center"/>
        </w:trPr>
        <w:tc>
          <w:tcPr>
            <w:tcW w:w="1016" w:type="dxa"/>
          </w:tcPr>
          <w:p w14:paraId="43AA3DC6" w14:textId="77777777" w:rsidR="001E10CE" w:rsidRDefault="001E10CE" w:rsidP="00557F13">
            <w:pPr>
              <w:pStyle w:val="TAC"/>
            </w:pPr>
            <w:r>
              <w:t>3</w:t>
            </w:r>
          </w:p>
        </w:tc>
        <w:tc>
          <w:tcPr>
            <w:tcW w:w="390" w:type="dxa"/>
            <w:tcBorders>
              <w:right w:val="single" w:sz="4" w:space="0" w:color="auto"/>
            </w:tcBorders>
          </w:tcPr>
          <w:p w14:paraId="7510A673"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CE7B99" w14:textId="77777777" w:rsidR="001E10CE" w:rsidRDefault="001E10CE" w:rsidP="00557F13">
            <w:pPr>
              <w:pStyle w:val="TAC"/>
            </w:pPr>
            <w:r>
              <w:t>Negotiated DSCP</w:t>
            </w:r>
            <w:r>
              <w:rPr>
                <w:lang w:val="en-US"/>
              </w:rPr>
              <w:t xml:space="preserve"> (octet string)</w:t>
            </w:r>
          </w:p>
        </w:tc>
      </w:tr>
    </w:tbl>
    <w:p w14:paraId="0255A6D1" w14:textId="77777777" w:rsidR="001E10CE" w:rsidRDefault="001E10CE" w:rsidP="001E10CE"/>
    <w:p w14:paraId="2AED489D" w14:textId="77777777" w:rsidR="001E10CE" w:rsidRDefault="001E10CE" w:rsidP="001E10CE">
      <w:pPr>
        <w:rPr>
          <w:lang w:eastAsia="ko-KR"/>
        </w:rPr>
      </w:pPr>
      <w:r>
        <w:t>3GPP Type: 2</w:t>
      </w:r>
      <w:r>
        <w:rPr>
          <w:rFonts w:hint="eastAsia"/>
          <w:lang w:eastAsia="ko-KR"/>
        </w:rPr>
        <w:t>6</w:t>
      </w:r>
    </w:p>
    <w:p w14:paraId="6C077AB6" w14:textId="77777777" w:rsidR="001E10CE" w:rsidRDefault="001E10CE" w:rsidP="001E10CE">
      <w:r>
        <w:t>Length:  3</w:t>
      </w:r>
    </w:p>
    <w:p w14:paraId="75FB9A7D" w14:textId="77777777" w:rsidR="001E10CE" w:rsidRDefault="001E10CE" w:rsidP="001E10CE">
      <w:r>
        <w:t>Negotiated DSCP value: Octet String</w:t>
      </w:r>
    </w:p>
    <w:p w14:paraId="5062AFB6" w14:textId="77777777" w:rsidR="001E10CE" w:rsidRDefault="001E10CE" w:rsidP="001E10CE">
      <w:pPr>
        <w:rPr>
          <w:lang w:eastAsia="ko-KR"/>
        </w:rPr>
      </w:pPr>
      <w:r>
        <w:t>DSCP value: Octet String type.</w:t>
      </w:r>
    </w:p>
    <w:p w14:paraId="74FBAE28" w14:textId="77777777" w:rsidR="001E10CE" w:rsidRDefault="001E10CE" w:rsidP="001E10CE">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76553AF3"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E10CE" w14:paraId="34A0DE42" w14:textId="77777777" w:rsidTr="00557F13">
        <w:trPr>
          <w:jc w:val="center"/>
        </w:trPr>
        <w:tc>
          <w:tcPr>
            <w:tcW w:w="1016" w:type="dxa"/>
          </w:tcPr>
          <w:p w14:paraId="3EC37763" w14:textId="77777777" w:rsidR="001E10CE" w:rsidRDefault="001E10CE" w:rsidP="00557F13">
            <w:pPr>
              <w:jc w:val="right"/>
            </w:pPr>
          </w:p>
        </w:tc>
        <w:tc>
          <w:tcPr>
            <w:tcW w:w="390" w:type="dxa"/>
          </w:tcPr>
          <w:p w14:paraId="6BC7D539" w14:textId="77777777" w:rsidR="001E10CE" w:rsidRDefault="001E10CE" w:rsidP="00557F13"/>
        </w:tc>
        <w:tc>
          <w:tcPr>
            <w:tcW w:w="4274" w:type="dxa"/>
            <w:gridSpan w:val="8"/>
          </w:tcPr>
          <w:p w14:paraId="6C4BD7C0" w14:textId="77777777" w:rsidR="001E10CE" w:rsidRDefault="001E10CE" w:rsidP="00557F13">
            <w:pPr>
              <w:jc w:val="center"/>
            </w:pPr>
            <w:r>
              <w:t>Bits</w:t>
            </w:r>
          </w:p>
        </w:tc>
      </w:tr>
      <w:tr w:rsidR="001E10CE" w14:paraId="4452CAF0" w14:textId="77777777" w:rsidTr="00557F13">
        <w:trPr>
          <w:jc w:val="center"/>
        </w:trPr>
        <w:tc>
          <w:tcPr>
            <w:tcW w:w="1016" w:type="dxa"/>
          </w:tcPr>
          <w:p w14:paraId="1A7B470C" w14:textId="77777777" w:rsidR="001E10CE" w:rsidRDefault="001E10CE" w:rsidP="00557F13">
            <w:pPr>
              <w:pStyle w:val="TAH"/>
            </w:pPr>
            <w:r>
              <w:t>Octets</w:t>
            </w:r>
          </w:p>
        </w:tc>
        <w:tc>
          <w:tcPr>
            <w:tcW w:w="390" w:type="dxa"/>
          </w:tcPr>
          <w:p w14:paraId="06614C43" w14:textId="77777777" w:rsidR="001E10CE" w:rsidRDefault="001E10CE" w:rsidP="00557F13">
            <w:pPr>
              <w:pStyle w:val="TAH"/>
            </w:pPr>
          </w:p>
        </w:tc>
        <w:tc>
          <w:tcPr>
            <w:tcW w:w="567" w:type="dxa"/>
            <w:tcBorders>
              <w:bottom w:val="single" w:sz="4" w:space="0" w:color="auto"/>
            </w:tcBorders>
          </w:tcPr>
          <w:p w14:paraId="5DB762F5" w14:textId="77777777" w:rsidR="001E10CE" w:rsidRDefault="001E10CE" w:rsidP="00557F13">
            <w:pPr>
              <w:pStyle w:val="TAH"/>
            </w:pPr>
            <w:r>
              <w:t>8</w:t>
            </w:r>
          </w:p>
        </w:tc>
        <w:tc>
          <w:tcPr>
            <w:tcW w:w="567" w:type="dxa"/>
            <w:tcBorders>
              <w:bottom w:val="single" w:sz="4" w:space="0" w:color="auto"/>
            </w:tcBorders>
          </w:tcPr>
          <w:p w14:paraId="5F5C28D1" w14:textId="77777777" w:rsidR="001E10CE" w:rsidRDefault="001E10CE" w:rsidP="00557F13">
            <w:pPr>
              <w:pStyle w:val="TAH"/>
            </w:pPr>
            <w:r>
              <w:t>7</w:t>
            </w:r>
          </w:p>
        </w:tc>
        <w:tc>
          <w:tcPr>
            <w:tcW w:w="584" w:type="dxa"/>
            <w:tcBorders>
              <w:bottom w:val="single" w:sz="4" w:space="0" w:color="auto"/>
            </w:tcBorders>
          </w:tcPr>
          <w:p w14:paraId="6D96D5A1" w14:textId="77777777" w:rsidR="001E10CE" w:rsidRDefault="001E10CE" w:rsidP="00557F13">
            <w:pPr>
              <w:pStyle w:val="TAH"/>
            </w:pPr>
            <w:r>
              <w:t>6</w:t>
            </w:r>
          </w:p>
        </w:tc>
        <w:tc>
          <w:tcPr>
            <w:tcW w:w="567" w:type="dxa"/>
            <w:tcBorders>
              <w:bottom w:val="single" w:sz="4" w:space="0" w:color="auto"/>
            </w:tcBorders>
          </w:tcPr>
          <w:p w14:paraId="4E8E7D6B" w14:textId="77777777" w:rsidR="001E10CE" w:rsidRDefault="001E10CE" w:rsidP="00557F13">
            <w:pPr>
              <w:pStyle w:val="TAH"/>
            </w:pPr>
            <w:r>
              <w:t>5</w:t>
            </w:r>
          </w:p>
        </w:tc>
        <w:tc>
          <w:tcPr>
            <w:tcW w:w="270" w:type="dxa"/>
            <w:tcBorders>
              <w:bottom w:val="single" w:sz="4" w:space="0" w:color="auto"/>
            </w:tcBorders>
          </w:tcPr>
          <w:p w14:paraId="4B6E5C7E" w14:textId="77777777" w:rsidR="001E10CE" w:rsidRDefault="001E10CE" w:rsidP="00557F13">
            <w:pPr>
              <w:pStyle w:val="TAH"/>
            </w:pPr>
            <w:r>
              <w:t>4</w:t>
            </w:r>
          </w:p>
        </w:tc>
        <w:tc>
          <w:tcPr>
            <w:tcW w:w="699" w:type="dxa"/>
            <w:tcBorders>
              <w:bottom w:val="single" w:sz="4" w:space="0" w:color="auto"/>
            </w:tcBorders>
          </w:tcPr>
          <w:p w14:paraId="63DF39D1" w14:textId="77777777" w:rsidR="001E10CE" w:rsidRDefault="001E10CE" w:rsidP="00557F13">
            <w:pPr>
              <w:pStyle w:val="TAH"/>
            </w:pPr>
            <w:r>
              <w:t>3</w:t>
            </w:r>
          </w:p>
        </w:tc>
        <w:tc>
          <w:tcPr>
            <w:tcW w:w="616" w:type="dxa"/>
            <w:tcBorders>
              <w:bottom w:val="single" w:sz="4" w:space="0" w:color="auto"/>
            </w:tcBorders>
          </w:tcPr>
          <w:p w14:paraId="05BA0449" w14:textId="77777777" w:rsidR="001E10CE" w:rsidRDefault="001E10CE" w:rsidP="00557F13">
            <w:pPr>
              <w:pStyle w:val="TAH"/>
            </w:pPr>
            <w:r>
              <w:t>2</w:t>
            </w:r>
          </w:p>
        </w:tc>
        <w:tc>
          <w:tcPr>
            <w:tcW w:w="404" w:type="dxa"/>
            <w:tcBorders>
              <w:bottom w:val="single" w:sz="4" w:space="0" w:color="auto"/>
            </w:tcBorders>
          </w:tcPr>
          <w:p w14:paraId="4C431393" w14:textId="77777777" w:rsidR="001E10CE" w:rsidRDefault="001E10CE" w:rsidP="00557F13">
            <w:pPr>
              <w:pStyle w:val="TAH"/>
            </w:pPr>
            <w:r>
              <w:t>1</w:t>
            </w:r>
          </w:p>
        </w:tc>
      </w:tr>
      <w:tr w:rsidR="001E10CE" w14:paraId="1BD9049A" w14:textId="77777777" w:rsidTr="00557F13">
        <w:trPr>
          <w:jc w:val="center"/>
        </w:trPr>
        <w:tc>
          <w:tcPr>
            <w:tcW w:w="1016" w:type="dxa"/>
          </w:tcPr>
          <w:p w14:paraId="37403F8A" w14:textId="77777777" w:rsidR="001E10CE" w:rsidRDefault="001E10CE" w:rsidP="00557F13">
            <w:pPr>
              <w:pStyle w:val="TAC"/>
            </w:pPr>
            <w:r>
              <w:t>1</w:t>
            </w:r>
          </w:p>
        </w:tc>
        <w:tc>
          <w:tcPr>
            <w:tcW w:w="390" w:type="dxa"/>
            <w:tcBorders>
              <w:right w:val="single" w:sz="4" w:space="0" w:color="auto"/>
            </w:tcBorders>
          </w:tcPr>
          <w:p w14:paraId="36D26F9E"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10DC1C" w14:textId="77777777" w:rsidR="001E10CE" w:rsidRDefault="001E10CE" w:rsidP="00557F13">
            <w:pPr>
              <w:pStyle w:val="TAC"/>
              <w:rPr>
                <w:lang w:eastAsia="ko-KR"/>
              </w:rPr>
            </w:pPr>
            <w:r>
              <w:t xml:space="preserve">3GPP type = </w:t>
            </w:r>
            <w:r>
              <w:rPr>
                <w:rFonts w:hint="eastAsia"/>
                <w:lang w:eastAsia="ko-KR"/>
              </w:rPr>
              <w:t>27</w:t>
            </w:r>
          </w:p>
        </w:tc>
      </w:tr>
      <w:tr w:rsidR="001E10CE" w14:paraId="4BB03402" w14:textId="77777777" w:rsidTr="00557F13">
        <w:trPr>
          <w:jc w:val="center"/>
        </w:trPr>
        <w:tc>
          <w:tcPr>
            <w:tcW w:w="1016" w:type="dxa"/>
          </w:tcPr>
          <w:p w14:paraId="6F924708" w14:textId="77777777" w:rsidR="001E10CE" w:rsidRDefault="001E10CE" w:rsidP="00557F13">
            <w:pPr>
              <w:pStyle w:val="TAC"/>
            </w:pPr>
            <w:r>
              <w:t>2</w:t>
            </w:r>
          </w:p>
        </w:tc>
        <w:tc>
          <w:tcPr>
            <w:tcW w:w="390" w:type="dxa"/>
            <w:tcBorders>
              <w:right w:val="single" w:sz="4" w:space="0" w:color="auto"/>
            </w:tcBorders>
          </w:tcPr>
          <w:p w14:paraId="59BBFBD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BA0DCD" w14:textId="77777777" w:rsidR="001E10CE" w:rsidRDefault="001E10CE" w:rsidP="00557F13">
            <w:pPr>
              <w:pStyle w:val="TAC"/>
            </w:pPr>
            <w:r>
              <w:t>3GPP Length= 3</w:t>
            </w:r>
          </w:p>
        </w:tc>
      </w:tr>
      <w:tr w:rsidR="001E10CE" w14:paraId="5E295740" w14:textId="77777777" w:rsidTr="00557F13">
        <w:trPr>
          <w:jc w:val="center"/>
        </w:trPr>
        <w:tc>
          <w:tcPr>
            <w:tcW w:w="1016" w:type="dxa"/>
          </w:tcPr>
          <w:p w14:paraId="41C815F4" w14:textId="77777777" w:rsidR="001E10CE" w:rsidRDefault="001E10CE" w:rsidP="00557F13">
            <w:pPr>
              <w:pStyle w:val="TAC"/>
            </w:pPr>
            <w:r>
              <w:t>3</w:t>
            </w:r>
          </w:p>
        </w:tc>
        <w:tc>
          <w:tcPr>
            <w:tcW w:w="390" w:type="dxa"/>
            <w:tcBorders>
              <w:right w:val="single" w:sz="4" w:space="0" w:color="auto"/>
            </w:tcBorders>
          </w:tcPr>
          <w:p w14:paraId="33FF1AB1"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AFC51A" w14:textId="77777777" w:rsidR="001E10CE" w:rsidRDefault="001E10CE" w:rsidP="00557F13">
            <w:pPr>
              <w:pStyle w:val="TAC"/>
            </w:pPr>
            <w:r>
              <w:t>IP Type (octet string)</w:t>
            </w:r>
          </w:p>
        </w:tc>
      </w:tr>
    </w:tbl>
    <w:p w14:paraId="73052629" w14:textId="77777777" w:rsidR="001E10CE" w:rsidRDefault="001E10CE" w:rsidP="001E10CE"/>
    <w:p w14:paraId="2795F306" w14:textId="77777777" w:rsidR="001E10CE" w:rsidRDefault="001E10CE" w:rsidP="001E10CE">
      <w:pPr>
        <w:rPr>
          <w:lang w:eastAsia="ko-KR"/>
        </w:rPr>
      </w:pPr>
      <w:r>
        <w:t xml:space="preserve">3GPP Type: </w:t>
      </w:r>
      <w:r>
        <w:rPr>
          <w:rFonts w:hint="eastAsia"/>
          <w:lang w:eastAsia="ko-KR"/>
        </w:rPr>
        <w:t>27</w:t>
      </w:r>
    </w:p>
    <w:p w14:paraId="3E98F809" w14:textId="77777777" w:rsidR="001E10CE" w:rsidRDefault="001E10CE" w:rsidP="001E10CE">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0D70365B" w14:textId="77777777" w:rsidR="001E10CE" w:rsidRDefault="001E10CE" w:rsidP="001E10CE">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24E206AB" w14:textId="77777777" w:rsidR="001E10CE" w:rsidRDefault="001E10CE" w:rsidP="001E10CE">
      <w:pPr>
        <w:keepNext/>
      </w:pPr>
      <w:r>
        <w:lastRenderedPageBreak/>
        <w:t>IP Type field: It is encoded in Octet String type and the following decimal equivalent values apply:</w:t>
      </w:r>
    </w:p>
    <w:p w14:paraId="0E269E26" w14:textId="77777777" w:rsidR="001E10CE" w:rsidRDefault="001E10CE" w:rsidP="001E10CE">
      <w:pPr>
        <w:pStyle w:val="B10"/>
      </w:pPr>
      <w:r>
        <w:t>0</w:t>
      </w:r>
      <w:r>
        <w:tab/>
        <w:t xml:space="preserve">Do not allocate IPv4 address or IPv6 prefix. </w:t>
      </w:r>
      <w:r>
        <w:br/>
        <w:t xml:space="preserve">The typical use case is for PDN/PDP type IPv4v6 and deferred IPv4 addressing and only IPv4 address is allocated by the AAA </w:t>
      </w:r>
      <w:r>
        <w:pgNum/>
      </w:r>
      <w:proofErr w:type="spellStart"/>
      <w:r>
        <w:t>orrec</w:t>
      </w:r>
      <w:proofErr w:type="spellEnd"/>
      <w:r>
        <w:t xml:space="preserve"> but IPv6 prefix is allocated by some other means, e.g. local pool in the P-GW/GGSN. The Access-Request from the P-GW/GGSN to the AAA server during the UE’s initial access to the network shall set the value of this sub-attribute to 0.</w:t>
      </w:r>
    </w:p>
    <w:p w14:paraId="7A8DCAFA" w14:textId="77777777" w:rsidR="001E10CE" w:rsidRDefault="001E10CE" w:rsidP="001E10CE">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2CB0DB59" w14:textId="77777777" w:rsidR="001E10CE" w:rsidRDefault="001E10CE" w:rsidP="001E10CE">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17DBA8FF" w14:textId="77777777" w:rsidR="001E10CE" w:rsidRDefault="001E10CE" w:rsidP="001E10CE">
      <w:pPr>
        <w:pStyle w:val="B10"/>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60EEF2EF" w14:textId="77777777" w:rsidR="001E10CE" w:rsidRDefault="001E10CE" w:rsidP="001E10CE">
      <w:pPr>
        <w:rPr>
          <w:lang w:eastAsia="ko-KR"/>
        </w:rPr>
      </w:pPr>
      <w:r>
        <w:t>4-255</w:t>
      </w:r>
      <w:r>
        <w:tab/>
        <w:t>Reserved for future use</w:t>
      </w:r>
    </w:p>
    <w:p w14:paraId="49EAB2C9" w14:textId="77777777" w:rsidR="001E10CE" w:rsidRDefault="001E10CE" w:rsidP="001E10CE">
      <w:pPr>
        <w:rPr>
          <w:b/>
          <w:i/>
          <w:sz w:val="24"/>
          <w:szCs w:val="24"/>
          <w:lang w:eastAsia="ko-KR"/>
        </w:rPr>
      </w:pPr>
      <w:r>
        <w:rPr>
          <w:rFonts w:hint="eastAsia"/>
          <w:b/>
          <w:i/>
          <w:sz w:val="24"/>
          <w:szCs w:val="24"/>
          <w:lang w:eastAsia="ko-KR"/>
        </w:rPr>
        <w:t>28</w:t>
      </w:r>
      <w:r>
        <w:rPr>
          <w:b/>
          <w:i/>
          <w:sz w:val="24"/>
          <w:szCs w:val="24"/>
        </w:rPr>
        <w:t xml:space="preserve"> – External-Identifier</w:t>
      </w:r>
    </w:p>
    <w:p w14:paraId="4BD99B71"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E10CE" w14:paraId="76DB3E84" w14:textId="77777777" w:rsidTr="00557F13">
        <w:trPr>
          <w:jc w:val="center"/>
        </w:trPr>
        <w:tc>
          <w:tcPr>
            <w:tcW w:w="1016" w:type="dxa"/>
          </w:tcPr>
          <w:p w14:paraId="762D1065" w14:textId="77777777" w:rsidR="001E10CE" w:rsidRDefault="001E10CE" w:rsidP="00557F13">
            <w:pPr>
              <w:jc w:val="right"/>
            </w:pPr>
          </w:p>
        </w:tc>
        <w:tc>
          <w:tcPr>
            <w:tcW w:w="390" w:type="dxa"/>
          </w:tcPr>
          <w:p w14:paraId="39DAE46F" w14:textId="77777777" w:rsidR="001E10CE" w:rsidRDefault="001E10CE" w:rsidP="00557F13"/>
        </w:tc>
        <w:tc>
          <w:tcPr>
            <w:tcW w:w="4274" w:type="dxa"/>
            <w:gridSpan w:val="8"/>
          </w:tcPr>
          <w:p w14:paraId="1D7A45FA" w14:textId="77777777" w:rsidR="001E10CE" w:rsidRDefault="001E10CE" w:rsidP="00557F13">
            <w:pPr>
              <w:jc w:val="center"/>
            </w:pPr>
            <w:r>
              <w:t>Bits</w:t>
            </w:r>
          </w:p>
        </w:tc>
      </w:tr>
      <w:tr w:rsidR="001E10CE" w14:paraId="7D288ECF" w14:textId="77777777" w:rsidTr="00557F13">
        <w:trPr>
          <w:jc w:val="center"/>
        </w:trPr>
        <w:tc>
          <w:tcPr>
            <w:tcW w:w="1016" w:type="dxa"/>
          </w:tcPr>
          <w:p w14:paraId="53FA3EB8" w14:textId="77777777" w:rsidR="001E10CE" w:rsidRDefault="001E10CE" w:rsidP="00557F13">
            <w:pPr>
              <w:pStyle w:val="TAH"/>
            </w:pPr>
            <w:r>
              <w:t>Octets</w:t>
            </w:r>
          </w:p>
        </w:tc>
        <w:tc>
          <w:tcPr>
            <w:tcW w:w="390" w:type="dxa"/>
          </w:tcPr>
          <w:p w14:paraId="424500EB" w14:textId="77777777" w:rsidR="001E10CE" w:rsidRDefault="001E10CE" w:rsidP="00557F13">
            <w:pPr>
              <w:pStyle w:val="TAH"/>
            </w:pPr>
          </w:p>
        </w:tc>
        <w:tc>
          <w:tcPr>
            <w:tcW w:w="567" w:type="dxa"/>
            <w:tcBorders>
              <w:bottom w:val="single" w:sz="4" w:space="0" w:color="auto"/>
            </w:tcBorders>
          </w:tcPr>
          <w:p w14:paraId="6C411CAC" w14:textId="77777777" w:rsidR="001E10CE" w:rsidRDefault="001E10CE" w:rsidP="00557F13">
            <w:pPr>
              <w:pStyle w:val="TAH"/>
            </w:pPr>
            <w:r>
              <w:t>8</w:t>
            </w:r>
          </w:p>
        </w:tc>
        <w:tc>
          <w:tcPr>
            <w:tcW w:w="567" w:type="dxa"/>
            <w:tcBorders>
              <w:bottom w:val="single" w:sz="4" w:space="0" w:color="auto"/>
            </w:tcBorders>
          </w:tcPr>
          <w:p w14:paraId="18F5E281" w14:textId="77777777" w:rsidR="001E10CE" w:rsidRDefault="001E10CE" w:rsidP="00557F13">
            <w:pPr>
              <w:pStyle w:val="TAH"/>
            </w:pPr>
            <w:r>
              <w:t>7</w:t>
            </w:r>
          </w:p>
        </w:tc>
        <w:tc>
          <w:tcPr>
            <w:tcW w:w="584" w:type="dxa"/>
            <w:tcBorders>
              <w:bottom w:val="single" w:sz="4" w:space="0" w:color="auto"/>
            </w:tcBorders>
          </w:tcPr>
          <w:p w14:paraId="2BFF379F" w14:textId="77777777" w:rsidR="001E10CE" w:rsidRDefault="001E10CE" w:rsidP="00557F13">
            <w:pPr>
              <w:pStyle w:val="TAH"/>
            </w:pPr>
            <w:r>
              <w:t>6</w:t>
            </w:r>
          </w:p>
        </w:tc>
        <w:tc>
          <w:tcPr>
            <w:tcW w:w="550" w:type="dxa"/>
            <w:tcBorders>
              <w:bottom w:val="single" w:sz="4" w:space="0" w:color="auto"/>
            </w:tcBorders>
          </w:tcPr>
          <w:p w14:paraId="7905908C" w14:textId="77777777" w:rsidR="001E10CE" w:rsidRDefault="001E10CE" w:rsidP="00557F13">
            <w:pPr>
              <w:pStyle w:val="TAH"/>
            </w:pPr>
            <w:r>
              <w:t>5</w:t>
            </w:r>
          </w:p>
        </w:tc>
        <w:tc>
          <w:tcPr>
            <w:tcW w:w="551" w:type="dxa"/>
            <w:tcBorders>
              <w:bottom w:val="single" w:sz="4" w:space="0" w:color="auto"/>
            </w:tcBorders>
          </w:tcPr>
          <w:p w14:paraId="65873721" w14:textId="77777777" w:rsidR="001E10CE" w:rsidRDefault="001E10CE" w:rsidP="00557F13">
            <w:pPr>
              <w:pStyle w:val="TAH"/>
            </w:pPr>
            <w:r>
              <w:t>4</w:t>
            </w:r>
          </w:p>
        </w:tc>
        <w:tc>
          <w:tcPr>
            <w:tcW w:w="435" w:type="dxa"/>
            <w:tcBorders>
              <w:bottom w:val="single" w:sz="4" w:space="0" w:color="auto"/>
            </w:tcBorders>
          </w:tcPr>
          <w:p w14:paraId="0F5AD8F7" w14:textId="77777777" w:rsidR="001E10CE" w:rsidRDefault="001E10CE" w:rsidP="00557F13">
            <w:pPr>
              <w:pStyle w:val="TAH"/>
            </w:pPr>
            <w:r>
              <w:t>3</w:t>
            </w:r>
          </w:p>
        </w:tc>
        <w:tc>
          <w:tcPr>
            <w:tcW w:w="616" w:type="dxa"/>
            <w:tcBorders>
              <w:bottom w:val="single" w:sz="4" w:space="0" w:color="auto"/>
            </w:tcBorders>
          </w:tcPr>
          <w:p w14:paraId="2B422564" w14:textId="77777777" w:rsidR="001E10CE" w:rsidRDefault="001E10CE" w:rsidP="00557F13">
            <w:pPr>
              <w:pStyle w:val="TAH"/>
            </w:pPr>
            <w:r>
              <w:t>2</w:t>
            </w:r>
          </w:p>
        </w:tc>
        <w:tc>
          <w:tcPr>
            <w:tcW w:w="404" w:type="dxa"/>
            <w:tcBorders>
              <w:bottom w:val="single" w:sz="4" w:space="0" w:color="auto"/>
            </w:tcBorders>
          </w:tcPr>
          <w:p w14:paraId="23A146DF" w14:textId="77777777" w:rsidR="001E10CE" w:rsidRDefault="001E10CE" w:rsidP="00557F13">
            <w:pPr>
              <w:pStyle w:val="TAH"/>
            </w:pPr>
            <w:r>
              <w:t>1</w:t>
            </w:r>
          </w:p>
        </w:tc>
      </w:tr>
      <w:tr w:rsidR="001E10CE" w14:paraId="60D5CA14" w14:textId="77777777" w:rsidTr="00557F13">
        <w:trPr>
          <w:jc w:val="center"/>
        </w:trPr>
        <w:tc>
          <w:tcPr>
            <w:tcW w:w="1016" w:type="dxa"/>
          </w:tcPr>
          <w:p w14:paraId="17FB8513" w14:textId="77777777" w:rsidR="001E10CE" w:rsidRDefault="001E10CE" w:rsidP="00557F13">
            <w:pPr>
              <w:pStyle w:val="TAC"/>
            </w:pPr>
            <w:r>
              <w:t>1</w:t>
            </w:r>
          </w:p>
        </w:tc>
        <w:tc>
          <w:tcPr>
            <w:tcW w:w="390" w:type="dxa"/>
            <w:tcBorders>
              <w:right w:val="single" w:sz="4" w:space="0" w:color="auto"/>
            </w:tcBorders>
          </w:tcPr>
          <w:p w14:paraId="272CF6B5"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013834" w14:textId="77777777" w:rsidR="001E10CE" w:rsidRDefault="001E10CE" w:rsidP="00557F13">
            <w:pPr>
              <w:pStyle w:val="TAC"/>
              <w:rPr>
                <w:lang w:eastAsia="ko-KR"/>
              </w:rPr>
            </w:pPr>
            <w:r>
              <w:t xml:space="preserve">3GPP type = </w:t>
            </w:r>
            <w:r>
              <w:rPr>
                <w:rFonts w:hint="eastAsia"/>
                <w:lang w:eastAsia="ko-KR"/>
              </w:rPr>
              <w:t>28</w:t>
            </w:r>
          </w:p>
        </w:tc>
      </w:tr>
      <w:tr w:rsidR="001E10CE" w14:paraId="024F275D" w14:textId="77777777" w:rsidTr="00557F13">
        <w:trPr>
          <w:jc w:val="center"/>
        </w:trPr>
        <w:tc>
          <w:tcPr>
            <w:tcW w:w="1016" w:type="dxa"/>
          </w:tcPr>
          <w:p w14:paraId="04B63B09" w14:textId="77777777" w:rsidR="001E10CE" w:rsidRDefault="001E10CE" w:rsidP="00557F13">
            <w:pPr>
              <w:pStyle w:val="TAC"/>
            </w:pPr>
            <w:r>
              <w:t>2</w:t>
            </w:r>
          </w:p>
        </w:tc>
        <w:tc>
          <w:tcPr>
            <w:tcW w:w="390" w:type="dxa"/>
            <w:tcBorders>
              <w:right w:val="single" w:sz="4" w:space="0" w:color="auto"/>
            </w:tcBorders>
          </w:tcPr>
          <w:p w14:paraId="5E03839C"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DCF27B" w14:textId="77777777" w:rsidR="001E10CE" w:rsidRDefault="001E10CE" w:rsidP="00557F13">
            <w:pPr>
              <w:pStyle w:val="TAC"/>
            </w:pPr>
            <w:r>
              <w:t>3GPP Length= m</w:t>
            </w:r>
          </w:p>
        </w:tc>
      </w:tr>
      <w:tr w:rsidR="001E10CE" w14:paraId="2BE5966A" w14:textId="77777777" w:rsidTr="00557F13">
        <w:trPr>
          <w:jc w:val="center"/>
        </w:trPr>
        <w:tc>
          <w:tcPr>
            <w:tcW w:w="1016" w:type="dxa"/>
          </w:tcPr>
          <w:p w14:paraId="31A5C39F" w14:textId="77777777" w:rsidR="001E10CE" w:rsidRDefault="001E10CE" w:rsidP="00557F13">
            <w:pPr>
              <w:pStyle w:val="TAC"/>
            </w:pPr>
            <w:r>
              <w:t>3-m</w:t>
            </w:r>
          </w:p>
        </w:tc>
        <w:tc>
          <w:tcPr>
            <w:tcW w:w="390" w:type="dxa"/>
            <w:tcBorders>
              <w:right w:val="single" w:sz="4" w:space="0" w:color="auto"/>
            </w:tcBorders>
          </w:tcPr>
          <w:p w14:paraId="3F4E8461" w14:textId="77777777" w:rsidR="001E10CE" w:rsidRDefault="001E10CE" w:rsidP="00557F1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2395102" w14:textId="77777777" w:rsidR="001E10CE" w:rsidRDefault="001E10CE" w:rsidP="00557F13">
            <w:pPr>
              <w:pStyle w:val="TAC"/>
            </w:pPr>
            <w:r>
              <w:t>Identifier characters 1-n (UTF-8 encoded characters)</w:t>
            </w:r>
          </w:p>
        </w:tc>
      </w:tr>
    </w:tbl>
    <w:p w14:paraId="21C82E6F" w14:textId="77777777" w:rsidR="001E10CE" w:rsidRDefault="001E10CE" w:rsidP="001E10CE"/>
    <w:p w14:paraId="17AA2E92" w14:textId="77777777" w:rsidR="001E10CE" w:rsidRDefault="001E10CE" w:rsidP="001E10CE">
      <w:pPr>
        <w:rPr>
          <w:lang w:val="nb-NO" w:eastAsia="ko-KR"/>
        </w:rPr>
      </w:pPr>
      <w:r>
        <w:rPr>
          <w:lang w:val="nb-NO"/>
        </w:rPr>
        <w:t xml:space="preserve">3GPP Type: </w:t>
      </w:r>
      <w:r>
        <w:rPr>
          <w:rFonts w:hint="eastAsia"/>
          <w:lang w:val="nb-NO" w:eastAsia="ko-KR"/>
        </w:rPr>
        <w:t>28</w:t>
      </w:r>
    </w:p>
    <w:p w14:paraId="76C94D22" w14:textId="77777777" w:rsidR="001E10CE" w:rsidRDefault="001E10CE" w:rsidP="001E10CE">
      <w:pPr>
        <w:ind w:left="1843" w:hanging="1843"/>
      </w:pPr>
      <w:r>
        <w:t xml:space="preserve">n  </w:t>
      </w:r>
      <w:r>
        <w:sym w:font="Symbol" w:char="F0A3"/>
      </w:r>
      <w:r>
        <w:t xml:space="preserve"> 72 / 253                (n </w:t>
      </w:r>
      <w:r>
        <w:sym w:font="Symbol" w:char="F0A3"/>
      </w:r>
      <w:r>
        <w:t xml:space="preserve"> 72 octets shall be supported, n  </w:t>
      </w:r>
      <w:r>
        <w:sym w:font="Symbol" w:char="F0A3"/>
      </w:r>
      <w:r>
        <w:t xml:space="preserve"> 253 octets recommended, refer to 3GPP TS 29.336 [101] and  IETF RFC 4282 [102])</w:t>
      </w:r>
    </w:p>
    <w:p w14:paraId="23A1171A" w14:textId="77777777" w:rsidR="001E10CE" w:rsidRDefault="001E10CE" w:rsidP="001E10CE">
      <w:pPr>
        <w:ind w:left="1843" w:hanging="1843"/>
      </w:pPr>
      <w:r>
        <w:t xml:space="preserve">Length: m </w:t>
      </w:r>
      <w:r>
        <w:sym w:font="Symbol" w:char="F0A3"/>
      </w:r>
      <w:r>
        <w:t xml:space="preserve"> 74 / 255   (m </w:t>
      </w:r>
      <w:r>
        <w:sym w:font="Symbol" w:char="F0A3"/>
      </w:r>
      <w:r>
        <w:t xml:space="preserve"> 74 octets shall be supported, m  </w:t>
      </w:r>
      <w:r>
        <w:sym w:font="Symbol" w:char="F0A3"/>
      </w:r>
      <w:r>
        <w:t xml:space="preserve"> 255 octets recommended, refer to 3GPP TS 29.336 [101] and  IETF RFC 4282 [102])</w:t>
      </w:r>
    </w:p>
    <w:p w14:paraId="75FFFCC2" w14:textId="77777777" w:rsidR="001E10CE" w:rsidRDefault="001E10CE" w:rsidP="001E10CE">
      <w:r>
        <w:t>External-Identifier value: Text type.</w:t>
      </w:r>
    </w:p>
    <w:p w14:paraId="7890A725" w14:textId="77777777" w:rsidR="001E10CE" w:rsidRDefault="001E10CE" w:rsidP="001E10CE">
      <w:pPr>
        <w:rPr>
          <w:lang w:eastAsia="ko-KR"/>
        </w:rPr>
      </w:pPr>
      <w:r>
        <w:t xml:space="preserve">A globally unique identifier of a UE used towards external server instead of IMSI and MSISDN, refer to 3GPP TS 23.682 [100] and 3GPP TS 23.003 [40]. </w:t>
      </w:r>
    </w:p>
    <w:p w14:paraId="60691C44" w14:textId="77777777" w:rsidR="001E10CE" w:rsidRDefault="001E10CE" w:rsidP="001E10CE">
      <w:pPr>
        <w:rPr>
          <w:b/>
          <w:i/>
          <w:sz w:val="24"/>
          <w:szCs w:val="24"/>
          <w:lang w:eastAsia="ko-KR"/>
        </w:rPr>
      </w:pPr>
      <w:r>
        <w:rPr>
          <w:rFonts w:hint="eastAsia"/>
          <w:b/>
          <w:i/>
          <w:sz w:val="24"/>
          <w:szCs w:val="24"/>
          <w:lang w:eastAsia="ko-KR"/>
        </w:rPr>
        <w:t>29</w:t>
      </w:r>
      <w:r>
        <w:rPr>
          <w:b/>
          <w:i/>
          <w:sz w:val="24"/>
          <w:szCs w:val="24"/>
        </w:rPr>
        <w:t xml:space="preserve"> – TWAN-Identifier</w:t>
      </w:r>
    </w:p>
    <w:p w14:paraId="3B6E5736"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E10CE" w14:paraId="660F900F" w14:textId="77777777" w:rsidTr="00557F13">
        <w:trPr>
          <w:jc w:val="center"/>
        </w:trPr>
        <w:tc>
          <w:tcPr>
            <w:tcW w:w="1016" w:type="dxa"/>
          </w:tcPr>
          <w:p w14:paraId="13148BC9" w14:textId="77777777" w:rsidR="001E10CE" w:rsidRDefault="001E10CE" w:rsidP="00557F13">
            <w:pPr>
              <w:jc w:val="right"/>
            </w:pPr>
          </w:p>
        </w:tc>
        <w:tc>
          <w:tcPr>
            <w:tcW w:w="390" w:type="dxa"/>
          </w:tcPr>
          <w:p w14:paraId="16435758" w14:textId="77777777" w:rsidR="001E10CE" w:rsidRDefault="001E10CE" w:rsidP="00557F13"/>
        </w:tc>
        <w:tc>
          <w:tcPr>
            <w:tcW w:w="4274" w:type="dxa"/>
            <w:gridSpan w:val="8"/>
          </w:tcPr>
          <w:p w14:paraId="307A7CB9" w14:textId="77777777" w:rsidR="001E10CE" w:rsidRDefault="001E10CE" w:rsidP="00557F13">
            <w:pPr>
              <w:jc w:val="center"/>
            </w:pPr>
            <w:r>
              <w:t>Bits</w:t>
            </w:r>
          </w:p>
        </w:tc>
      </w:tr>
      <w:tr w:rsidR="001E10CE" w14:paraId="5835526E" w14:textId="77777777" w:rsidTr="00557F13">
        <w:trPr>
          <w:jc w:val="center"/>
        </w:trPr>
        <w:tc>
          <w:tcPr>
            <w:tcW w:w="1016" w:type="dxa"/>
          </w:tcPr>
          <w:p w14:paraId="7E167AE5" w14:textId="77777777" w:rsidR="001E10CE" w:rsidRDefault="001E10CE" w:rsidP="00557F13">
            <w:pPr>
              <w:pStyle w:val="TAH"/>
            </w:pPr>
            <w:r>
              <w:t>Octets</w:t>
            </w:r>
          </w:p>
        </w:tc>
        <w:tc>
          <w:tcPr>
            <w:tcW w:w="390" w:type="dxa"/>
          </w:tcPr>
          <w:p w14:paraId="3F758F2A" w14:textId="77777777" w:rsidR="001E10CE" w:rsidRDefault="001E10CE" w:rsidP="00557F13">
            <w:pPr>
              <w:pStyle w:val="TAH"/>
            </w:pPr>
          </w:p>
        </w:tc>
        <w:tc>
          <w:tcPr>
            <w:tcW w:w="567" w:type="dxa"/>
            <w:tcBorders>
              <w:top w:val="nil"/>
              <w:left w:val="nil"/>
              <w:bottom w:val="single" w:sz="4" w:space="0" w:color="auto"/>
              <w:right w:val="nil"/>
            </w:tcBorders>
          </w:tcPr>
          <w:p w14:paraId="1C020E5C" w14:textId="77777777" w:rsidR="001E10CE" w:rsidRDefault="001E10CE" w:rsidP="00557F13">
            <w:pPr>
              <w:pStyle w:val="TAH"/>
            </w:pPr>
            <w:r>
              <w:t>8</w:t>
            </w:r>
          </w:p>
        </w:tc>
        <w:tc>
          <w:tcPr>
            <w:tcW w:w="567" w:type="dxa"/>
            <w:tcBorders>
              <w:top w:val="nil"/>
              <w:left w:val="nil"/>
              <w:bottom w:val="single" w:sz="4" w:space="0" w:color="auto"/>
              <w:right w:val="nil"/>
            </w:tcBorders>
          </w:tcPr>
          <w:p w14:paraId="15ED9992" w14:textId="77777777" w:rsidR="001E10CE" w:rsidRDefault="001E10CE" w:rsidP="00557F13">
            <w:pPr>
              <w:pStyle w:val="TAH"/>
            </w:pPr>
            <w:r>
              <w:t>7</w:t>
            </w:r>
          </w:p>
        </w:tc>
        <w:tc>
          <w:tcPr>
            <w:tcW w:w="584" w:type="dxa"/>
            <w:tcBorders>
              <w:top w:val="nil"/>
              <w:left w:val="nil"/>
              <w:bottom w:val="single" w:sz="4" w:space="0" w:color="auto"/>
              <w:right w:val="nil"/>
            </w:tcBorders>
          </w:tcPr>
          <w:p w14:paraId="572927B7" w14:textId="77777777" w:rsidR="001E10CE" w:rsidRDefault="001E10CE" w:rsidP="00557F13">
            <w:pPr>
              <w:pStyle w:val="TAH"/>
            </w:pPr>
            <w:r>
              <w:t>6</w:t>
            </w:r>
          </w:p>
        </w:tc>
        <w:tc>
          <w:tcPr>
            <w:tcW w:w="567" w:type="dxa"/>
            <w:tcBorders>
              <w:top w:val="nil"/>
              <w:left w:val="nil"/>
              <w:bottom w:val="single" w:sz="4" w:space="0" w:color="auto"/>
              <w:right w:val="nil"/>
            </w:tcBorders>
          </w:tcPr>
          <w:p w14:paraId="60E581BA" w14:textId="77777777" w:rsidR="001E10CE" w:rsidRDefault="001E10CE" w:rsidP="00557F13">
            <w:pPr>
              <w:pStyle w:val="TAH"/>
            </w:pPr>
            <w:r>
              <w:t>5</w:t>
            </w:r>
          </w:p>
        </w:tc>
        <w:tc>
          <w:tcPr>
            <w:tcW w:w="270" w:type="dxa"/>
            <w:tcBorders>
              <w:top w:val="nil"/>
              <w:left w:val="nil"/>
              <w:bottom w:val="single" w:sz="4" w:space="0" w:color="auto"/>
              <w:right w:val="nil"/>
            </w:tcBorders>
          </w:tcPr>
          <w:p w14:paraId="5FAEAC23" w14:textId="77777777" w:rsidR="001E10CE" w:rsidRDefault="001E10CE" w:rsidP="00557F13">
            <w:pPr>
              <w:pStyle w:val="TAH"/>
            </w:pPr>
            <w:r>
              <w:t>4</w:t>
            </w:r>
          </w:p>
        </w:tc>
        <w:tc>
          <w:tcPr>
            <w:tcW w:w="699" w:type="dxa"/>
            <w:tcBorders>
              <w:top w:val="nil"/>
              <w:left w:val="nil"/>
              <w:bottom w:val="single" w:sz="4" w:space="0" w:color="auto"/>
              <w:right w:val="nil"/>
            </w:tcBorders>
          </w:tcPr>
          <w:p w14:paraId="4B0EA650" w14:textId="77777777" w:rsidR="001E10CE" w:rsidRDefault="001E10CE" w:rsidP="00557F13">
            <w:pPr>
              <w:pStyle w:val="TAH"/>
            </w:pPr>
            <w:r>
              <w:t>3</w:t>
            </w:r>
          </w:p>
        </w:tc>
        <w:tc>
          <w:tcPr>
            <w:tcW w:w="616" w:type="dxa"/>
            <w:tcBorders>
              <w:top w:val="nil"/>
              <w:left w:val="nil"/>
              <w:bottom w:val="single" w:sz="4" w:space="0" w:color="auto"/>
              <w:right w:val="nil"/>
            </w:tcBorders>
          </w:tcPr>
          <w:p w14:paraId="0C0F1E9C" w14:textId="77777777" w:rsidR="001E10CE" w:rsidRDefault="001E10CE" w:rsidP="00557F13">
            <w:pPr>
              <w:pStyle w:val="TAH"/>
            </w:pPr>
            <w:r>
              <w:t>2</w:t>
            </w:r>
          </w:p>
        </w:tc>
        <w:tc>
          <w:tcPr>
            <w:tcW w:w="404" w:type="dxa"/>
            <w:tcBorders>
              <w:top w:val="nil"/>
              <w:left w:val="nil"/>
              <w:bottom w:val="single" w:sz="4" w:space="0" w:color="auto"/>
              <w:right w:val="nil"/>
            </w:tcBorders>
          </w:tcPr>
          <w:p w14:paraId="3B160E74" w14:textId="77777777" w:rsidR="001E10CE" w:rsidRDefault="001E10CE" w:rsidP="00557F13">
            <w:pPr>
              <w:pStyle w:val="TAH"/>
            </w:pPr>
            <w:r>
              <w:t>1</w:t>
            </w:r>
          </w:p>
        </w:tc>
      </w:tr>
      <w:tr w:rsidR="001E10CE" w14:paraId="047D45D5" w14:textId="77777777" w:rsidTr="00557F13">
        <w:trPr>
          <w:jc w:val="center"/>
        </w:trPr>
        <w:tc>
          <w:tcPr>
            <w:tcW w:w="1016" w:type="dxa"/>
          </w:tcPr>
          <w:p w14:paraId="10A81B15" w14:textId="77777777" w:rsidR="001E10CE" w:rsidRDefault="001E10CE" w:rsidP="00557F13">
            <w:pPr>
              <w:pStyle w:val="TAC"/>
            </w:pPr>
            <w:r>
              <w:t>1</w:t>
            </w:r>
          </w:p>
        </w:tc>
        <w:tc>
          <w:tcPr>
            <w:tcW w:w="390" w:type="dxa"/>
            <w:tcBorders>
              <w:top w:val="nil"/>
              <w:left w:val="nil"/>
              <w:bottom w:val="nil"/>
              <w:right w:val="single" w:sz="4" w:space="0" w:color="auto"/>
            </w:tcBorders>
          </w:tcPr>
          <w:p w14:paraId="1C23B54B"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EECEB9" w14:textId="77777777" w:rsidR="001E10CE" w:rsidRDefault="001E10CE" w:rsidP="00557F13">
            <w:pPr>
              <w:pStyle w:val="TAC"/>
              <w:rPr>
                <w:lang w:eastAsia="ko-KR"/>
              </w:rPr>
            </w:pPr>
            <w:r>
              <w:t xml:space="preserve">3GPP type = </w:t>
            </w:r>
            <w:r>
              <w:rPr>
                <w:rFonts w:hint="eastAsia"/>
                <w:lang w:eastAsia="ko-KR"/>
              </w:rPr>
              <w:t>29</w:t>
            </w:r>
          </w:p>
        </w:tc>
      </w:tr>
      <w:tr w:rsidR="001E10CE" w14:paraId="5C2F7E11" w14:textId="77777777" w:rsidTr="00557F13">
        <w:trPr>
          <w:jc w:val="center"/>
        </w:trPr>
        <w:tc>
          <w:tcPr>
            <w:tcW w:w="1016" w:type="dxa"/>
          </w:tcPr>
          <w:p w14:paraId="54ECBFD0" w14:textId="77777777" w:rsidR="001E10CE" w:rsidRDefault="001E10CE" w:rsidP="00557F13">
            <w:pPr>
              <w:pStyle w:val="TAC"/>
            </w:pPr>
            <w:r>
              <w:t>2</w:t>
            </w:r>
          </w:p>
        </w:tc>
        <w:tc>
          <w:tcPr>
            <w:tcW w:w="390" w:type="dxa"/>
            <w:tcBorders>
              <w:top w:val="nil"/>
              <w:left w:val="nil"/>
              <w:bottom w:val="nil"/>
              <w:right w:val="single" w:sz="4" w:space="0" w:color="auto"/>
            </w:tcBorders>
          </w:tcPr>
          <w:p w14:paraId="19877AB0"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7A6988" w14:textId="77777777" w:rsidR="001E10CE" w:rsidRDefault="001E10CE" w:rsidP="00557F13">
            <w:pPr>
              <w:pStyle w:val="TAC"/>
            </w:pPr>
            <w:r>
              <w:t>3GPP Length= m</w:t>
            </w:r>
          </w:p>
        </w:tc>
      </w:tr>
      <w:tr w:rsidR="001E10CE" w14:paraId="53766032" w14:textId="77777777" w:rsidTr="00557F13">
        <w:trPr>
          <w:jc w:val="center"/>
        </w:trPr>
        <w:tc>
          <w:tcPr>
            <w:tcW w:w="1016" w:type="dxa"/>
          </w:tcPr>
          <w:p w14:paraId="25042F2A" w14:textId="77777777" w:rsidR="001E10CE" w:rsidRDefault="001E10CE" w:rsidP="00557F13">
            <w:pPr>
              <w:pStyle w:val="TAC"/>
            </w:pPr>
            <w:r>
              <w:t>3-m</w:t>
            </w:r>
          </w:p>
        </w:tc>
        <w:tc>
          <w:tcPr>
            <w:tcW w:w="390" w:type="dxa"/>
            <w:tcBorders>
              <w:top w:val="nil"/>
              <w:left w:val="nil"/>
              <w:bottom w:val="nil"/>
              <w:right w:val="single" w:sz="4" w:space="0" w:color="auto"/>
            </w:tcBorders>
          </w:tcPr>
          <w:p w14:paraId="2C9221B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236F6B" w14:textId="77777777" w:rsidR="001E10CE" w:rsidRDefault="001E10CE" w:rsidP="00557F13">
            <w:pPr>
              <w:pStyle w:val="TAC"/>
            </w:pPr>
            <w:r>
              <w:t>TWAN Identifier</w:t>
            </w:r>
            <w:r>
              <w:rPr>
                <w:lang w:val="en-US"/>
              </w:rPr>
              <w:t xml:space="preserve"> (octet string)</w:t>
            </w:r>
          </w:p>
        </w:tc>
      </w:tr>
    </w:tbl>
    <w:p w14:paraId="7F552F9C" w14:textId="77777777" w:rsidR="001E10CE" w:rsidRDefault="001E10CE" w:rsidP="001E10CE">
      <w:pPr>
        <w:rPr>
          <w:lang w:eastAsia="ko-KR"/>
        </w:rPr>
      </w:pPr>
    </w:p>
    <w:p w14:paraId="02105E86" w14:textId="77777777" w:rsidR="001E10CE" w:rsidRDefault="001E10CE" w:rsidP="001E10CE">
      <w:pPr>
        <w:rPr>
          <w:lang w:eastAsia="ko-KR"/>
        </w:rPr>
      </w:pPr>
      <w:r>
        <w:t xml:space="preserve">3GPP Type: </w:t>
      </w:r>
      <w:r>
        <w:rPr>
          <w:rFonts w:hint="eastAsia"/>
          <w:lang w:eastAsia="ko-KR"/>
        </w:rPr>
        <w:t>29</w:t>
      </w:r>
    </w:p>
    <w:p w14:paraId="4906EF0E" w14:textId="77777777" w:rsidR="001E10CE" w:rsidRDefault="001E10CE" w:rsidP="001E10CE">
      <w:r>
        <w:lastRenderedPageBreak/>
        <w:t>Length=m, where m depends on the type of location that is present as described in 3GPP TS 29.274 [81].</w:t>
      </w:r>
    </w:p>
    <w:p w14:paraId="2A0DC4A8" w14:textId="77777777" w:rsidR="001E10CE" w:rsidRDefault="001E10CE" w:rsidP="001E10CE">
      <w:r>
        <w:t>TWAN Identifier field is used to convey the location information in a Trusted WLAN Access Network (TWAN). The coding of this field shall be the same as for the GTP TWAN Identifier starting with Octet 5, as per clause 8.100 in 3GPP TS 29.274 [81].</w:t>
      </w:r>
    </w:p>
    <w:p w14:paraId="6D3E1FF8" w14:textId="77777777" w:rsidR="001E10CE" w:rsidRDefault="001E10CE" w:rsidP="001E10CE">
      <w:r>
        <w:t>TWAN Identifier field is Octet String type.</w:t>
      </w:r>
    </w:p>
    <w:p w14:paraId="035D5D1E" w14:textId="77777777" w:rsidR="001E10CE" w:rsidRDefault="001E10CE" w:rsidP="001E10CE">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2FC9EA4B"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E10CE" w14:paraId="1D2137D1" w14:textId="77777777" w:rsidTr="00557F13">
        <w:trPr>
          <w:jc w:val="center"/>
        </w:trPr>
        <w:tc>
          <w:tcPr>
            <w:tcW w:w="1016" w:type="dxa"/>
          </w:tcPr>
          <w:p w14:paraId="702E0108" w14:textId="77777777" w:rsidR="001E10CE" w:rsidRDefault="001E10CE" w:rsidP="00557F13">
            <w:pPr>
              <w:jc w:val="right"/>
            </w:pPr>
          </w:p>
        </w:tc>
        <w:tc>
          <w:tcPr>
            <w:tcW w:w="390" w:type="dxa"/>
          </w:tcPr>
          <w:p w14:paraId="2FEA7C2E" w14:textId="77777777" w:rsidR="001E10CE" w:rsidRDefault="001E10CE" w:rsidP="00557F13"/>
        </w:tc>
        <w:tc>
          <w:tcPr>
            <w:tcW w:w="4274" w:type="dxa"/>
            <w:gridSpan w:val="8"/>
          </w:tcPr>
          <w:p w14:paraId="51AAB652" w14:textId="77777777" w:rsidR="001E10CE" w:rsidRDefault="001E10CE" w:rsidP="00557F13">
            <w:pPr>
              <w:jc w:val="center"/>
            </w:pPr>
            <w:r>
              <w:t>Bits</w:t>
            </w:r>
          </w:p>
        </w:tc>
      </w:tr>
      <w:tr w:rsidR="001E10CE" w14:paraId="1990C944" w14:textId="77777777" w:rsidTr="00557F13">
        <w:trPr>
          <w:jc w:val="center"/>
        </w:trPr>
        <w:tc>
          <w:tcPr>
            <w:tcW w:w="1016" w:type="dxa"/>
          </w:tcPr>
          <w:p w14:paraId="1E67001B" w14:textId="77777777" w:rsidR="001E10CE" w:rsidRDefault="001E10CE" w:rsidP="00557F13">
            <w:pPr>
              <w:pStyle w:val="TAH"/>
            </w:pPr>
            <w:r>
              <w:t>Octets</w:t>
            </w:r>
          </w:p>
        </w:tc>
        <w:tc>
          <w:tcPr>
            <w:tcW w:w="390" w:type="dxa"/>
          </w:tcPr>
          <w:p w14:paraId="707BC19B" w14:textId="77777777" w:rsidR="001E10CE" w:rsidRDefault="001E10CE" w:rsidP="00557F13">
            <w:pPr>
              <w:pStyle w:val="TAH"/>
            </w:pPr>
          </w:p>
        </w:tc>
        <w:tc>
          <w:tcPr>
            <w:tcW w:w="567" w:type="dxa"/>
            <w:tcBorders>
              <w:top w:val="nil"/>
              <w:left w:val="nil"/>
              <w:bottom w:val="single" w:sz="4" w:space="0" w:color="auto"/>
              <w:right w:val="nil"/>
            </w:tcBorders>
          </w:tcPr>
          <w:p w14:paraId="56BF412E" w14:textId="77777777" w:rsidR="001E10CE" w:rsidRDefault="001E10CE" w:rsidP="00557F13">
            <w:pPr>
              <w:pStyle w:val="TAH"/>
            </w:pPr>
            <w:r>
              <w:t>8</w:t>
            </w:r>
          </w:p>
        </w:tc>
        <w:tc>
          <w:tcPr>
            <w:tcW w:w="567" w:type="dxa"/>
            <w:tcBorders>
              <w:top w:val="nil"/>
              <w:left w:val="nil"/>
              <w:bottom w:val="single" w:sz="4" w:space="0" w:color="auto"/>
              <w:right w:val="nil"/>
            </w:tcBorders>
          </w:tcPr>
          <w:p w14:paraId="023474E1" w14:textId="77777777" w:rsidR="001E10CE" w:rsidRDefault="001E10CE" w:rsidP="00557F13">
            <w:pPr>
              <w:pStyle w:val="TAH"/>
            </w:pPr>
            <w:r>
              <w:t>7</w:t>
            </w:r>
          </w:p>
        </w:tc>
        <w:tc>
          <w:tcPr>
            <w:tcW w:w="584" w:type="dxa"/>
            <w:tcBorders>
              <w:top w:val="nil"/>
              <w:left w:val="nil"/>
              <w:bottom w:val="single" w:sz="4" w:space="0" w:color="auto"/>
              <w:right w:val="nil"/>
            </w:tcBorders>
          </w:tcPr>
          <w:p w14:paraId="3174962F" w14:textId="77777777" w:rsidR="001E10CE" w:rsidRDefault="001E10CE" w:rsidP="00557F13">
            <w:pPr>
              <w:pStyle w:val="TAH"/>
            </w:pPr>
            <w:r>
              <w:t>6</w:t>
            </w:r>
          </w:p>
        </w:tc>
        <w:tc>
          <w:tcPr>
            <w:tcW w:w="567" w:type="dxa"/>
            <w:tcBorders>
              <w:top w:val="nil"/>
              <w:left w:val="nil"/>
              <w:bottom w:val="single" w:sz="4" w:space="0" w:color="auto"/>
              <w:right w:val="nil"/>
            </w:tcBorders>
          </w:tcPr>
          <w:p w14:paraId="60B256A0" w14:textId="77777777" w:rsidR="001E10CE" w:rsidRDefault="001E10CE" w:rsidP="00557F13">
            <w:pPr>
              <w:pStyle w:val="TAH"/>
            </w:pPr>
            <w:r>
              <w:t>5</w:t>
            </w:r>
          </w:p>
        </w:tc>
        <w:tc>
          <w:tcPr>
            <w:tcW w:w="270" w:type="dxa"/>
            <w:tcBorders>
              <w:top w:val="nil"/>
              <w:left w:val="nil"/>
              <w:bottom w:val="single" w:sz="4" w:space="0" w:color="auto"/>
              <w:right w:val="nil"/>
            </w:tcBorders>
          </w:tcPr>
          <w:p w14:paraId="34B228E5" w14:textId="77777777" w:rsidR="001E10CE" w:rsidRDefault="001E10CE" w:rsidP="00557F13">
            <w:pPr>
              <w:pStyle w:val="TAH"/>
            </w:pPr>
            <w:r>
              <w:t>4</w:t>
            </w:r>
          </w:p>
        </w:tc>
        <w:tc>
          <w:tcPr>
            <w:tcW w:w="699" w:type="dxa"/>
            <w:tcBorders>
              <w:top w:val="nil"/>
              <w:left w:val="nil"/>
              <w:bottom w:val="single" w:sz="4" w:space="0" w:color="auto"/>
              <w:right w:val="nil"/>
            </w:tcBorders>
          </w:tcPr>
          <w:p w14:paraId="31D79AD4" w14:textId="77777777" w:rsidR="001E10CE" w:rsidRDefault="001E10CE" w:rsidP="00557F13">
            <w:pPr>
              <w:pStyle w:val="TAH"/>
            </w:pPr>
            <w:r>
              <w:t>3</w:t>
            </w:r>
          </w:p>
        </w:tc>
        <w:tc>
          <w:tcPr>
            <w:tcW w:w="616" w:type="dxa"/>
            <w:tcBorders>
              <w:top w:val="nil"/>
              <w:left w:val="nil"/>
              <w:bottom w:val="single" w:sz="4" w:space="0" w:color="auto"/>
              <w:right w:val="nil"/>
            </w:tcBorders>
          </w:tcPr>
          <w:p w14:paraId="375B955A" w14:textId="77777777" w:rsidR="001E10CE" w:rsidRDefault="001E10CE" w:rsidP="00557F13">
            <w:pPr>
              <w:pStyle w:val="TAH"/>
            </w:pPr>
            <w:r>
              <w:t>2</w:t>
            </w:r>
          </w:p>
        </w:tc>
        <w:tc>
          <w:tcPr>
            <w:tcW w:w="404" w:type="dxa"/>
            <w:tcBorders>
              <w:top w:val="nil"/>
              <w:left w:val="nil"/>
              <w:bottom w:val="single" w:sz="4" w:space="0" w:color="auto"/>
              <w:right w:val="nil"/>
            </w:tcBorders>
          </w:tcPr>
          <w:p w14:paraId="4F7D6B78" w14:textId="77777777" w:rsidR="001E10CE" w:rsidRDefault="001E10CE" w:rsidP="00557F13">
            <w:pPr>
              <w:pStyle w:val="TAH"/>
            </w:pPr>
            <w:r>
              <w:t>1</w:t>
            </w:r>
          </w:p>
        </w:tc>
      </w:tr>
      <w:tr w:rsidR="001E10CE" w14:paraId="181A26E7" w14:textId="77777777" w:rsidTr="00557F13">
        <w:trPr>
          <w:jc w:val="center"/>
        </w:trPr>
        <w:tc>
          <w:tcPr>
            <w:tcW w:w="1016" w:type="dxa"/>
          </w:tcPr>
          <w:p w14:paraId="6285F40B" w14:textId="77777777" w:rsidR="001E10CE" w:rsidRDefault="001E10CE" w:rsidP="00557F13">
            <w:pPr>
              <w:pStyle w:val="TAC"/>
            </w:pPr>
            <w:r>
              <w:t>1</w:t>
            </w:r>
          </w:p>
        </w:tc>
        <w:tc>
          <w:tcPr>
            <w:tcW w:w="390" w:type="dxa"/>
            <w:tcBorders>
              <w:top w:val="nil"/>
              <w:left w:val="nil"/>
              <w:bottom w:val="nil"/>
              <w:right w:val="single" w:sz="4" w:space="0" w:color="auto"/>
            </w:tcBorders>
          </w:tcPr>
          <w:p w14:paraId="47F028A1" w14:textId="77777777" w:rsidR="001E10CE" w:rsidRDefault="001E10CE" w:rsidP="00557F1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539223" w14:textId="77777777" w:rsidR="001E10CE" w:rsidRDefault="001E10CE" w:rsidP="00557F1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1E10CE" w14:paraId="3AC27208" w14:textId="77777777" w:rsidTr="00557F13">
        <w:trPr>
          <w:jc w:val="center"/>
        </w:trPr>
        <w:tc>
          <w:tcPr>
            <w:tcW w:w="1016" w:type="dxa"/>
          </w:tcPr>
          <w:p w14:paraId="3E532BC2" w14:textId="77777777" w:rsidR="001E10CE" w:rsidRDefault="001E10CE" w:rsidP="00557F13">
            <w:pPr>
              <w:pStyle w:val="TAC"/>
            </w:pPr>
            <w:r>
              <w:t>2</w:t>
            </w:r>
          </w:p>
        </w:tc>
        <w:tc>
          <w:tcPr>
            <w:tcW w:w="390" w:type="dxa"/>
            <w:tcBorders>
              <w:top w:val="nil"/>
              <w:left w:val="nil"/>
              <w:bottom w:val="nil"/>
              <w:right w:val="single" w:sz="4" w:space="0" w:color="auto"/>
            </w:tcBorders>
          </w:tcPr>
          <w:p w14:paraId="17C28207"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030423" w14:textId="77777777" w:rsidR="001E10CE" w:rsidRDefault="001E10CE" w:rsidP="00557F1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1E10CE" w14:paraId="5E0C6000" w14:textId="77777777" w:rsidTr="00557F13">
        <w:trPr>
          <w:jc w:val="center"/>
        </w:trPr>
        <w:tc>
          <w:tcPr>
            <w:tcW w:w="1016" w:type="dxa"/>
          </w:tcPr>
          <w:p w14:paraId="509D630A" w14:textId="77777777" w:rsidR="001E10CE" w:rsidRDefault="001E10CE" w:rsidP="00557F13">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40ED5112" w14:textId="77777777" w:rsidR="001E10CE" w:rsidRDefault="001E10CE" w:rsidP="00557F1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4C0298" w14:textId="77777777" w:rsidR="001E10CE" w:rsidRDefault="001E10CE" w:rsidP="00557F13">
            <w:pPr>
              <w:pStyle w:val="TAC"/>
              <w:rPr>
                <w:lang w:eastAsia="zh-CN"/>
              </w:rPr>
            </w:pPr>
            <w:r>
              <w:rPr>
                <w:rFonts w:hint="eastAsia"/>
                <w:lang w:eastAsia="zh-CN"/>
              </w:rPr>
              <w:t>User Location Info time</w:t>
            </w:r>
          </w:p>
        </w:tc>
      </w:tr>
    </w:tbl>
    <w:p w14:paraId="1BCBD7AA" w14:textId="77777777" w:rsidR="001E10CE" w:rsidRDefault="001E10CE" w:rsidP="001E10CE">
      <w:pPr>
        <w:rPr>
          <w:lang w:eastAsia="ko-KR"/>
        </w:rPr>
      </w:pPr>
    </w:p>
    <w:p w14:paraId="761D4B4D" w14:textId="77777777" w:rsidR="001E10CE" w:rsidRDefault="001E10CE" w:rsidP="001E10CE">
      <w:pPr>
        <w:rPr>
          <w:lang w:eastAsia="ko-KR"/>
        </w:rPr>
      </w:pPr>
      <w:r>
        <w:t xml:space="preserve">3GPP Type: </w:t>
      </w:r>
      <w:r>
        <w:rPr>
          <w:lang w:eastAsia="zh-CN"/>
        </w:rPr>
        <w:t>30</w:t>
      </w:r>
    </w:p>
    <w:p w14:paraId="5CDED22A" w14:textId="77777777" w:rsidR="001E10CE" w:rsidRDefault="001E10CE" w:rsidP="001E10CE">
      <w:pPr>
        <w:rPr>
          <w:lang w:eastAsia="zh-CN"/>
        </w:rPr>
      </w:pPr>
      <w:r>
        <w:t>Length=</w:t>
      </w:r>
      <w:r>
        <w:rPr>
          <w:rFonts w:hint="eastAsia"/>
          <w:lang w:eastAsia="zh-CN"/>
        </w:rPr>
        <w:t>6</w:t>
      </w:r>
    </w:p>
    <w:p w14:paraId="6B318593" w14:textId="77777777" w:rsidR="001E10CE" w:rsidRDefault="001E10CE" w:rsidP="001E10CE">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65DE3CF4" w14:textId="77777777" w:rsidR="001E10CE" w:rsidRDefault="001E10CE" w:rsidP="001E10CE">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19D553DB" w14:textId="77777777" w:rsidR="001E10CE" w:rsidRDefault="001E10CE" w:rsidP="001E10CE">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1E10CE" w14:paraId="3B7B0EC3" w14:textId="77777777" w:rsidTr="00557F13">
        <w:trPr>
          <w:jc w:val="center"/>
        </w:trPr>
        <w:tc>
          <w:tcPr>
            <w:tcW w:w="1016" w:type="dxa"/>
          </w:tcPr>
          <w:p w14:paraId="27FEABA9" w14:textId="77777777" w:rsidR="001E10CE" w:rsidRDefault="001E10CE" w:rsidP="00557F13">
            <w:pPr>
              <w:jc w:val="right"/>
            </w:pPr>
          </w:p>
        </w:tc>
        <w:tc>
          <w:tcPr>
            <w:tcW w:w="390" w:type="dxa"/>
          </w:tcPr>
          <w:p w14:paraId="700C4796" w14:textId="77777777" w:rsidR="001E10CE" w:rsidRDefault="001E10CE" w:rsidP="00557F13"/>
        </w:tc>
        <w:tc>
          <w:tcPr>
            <w:tcW w:w="4274" w:type="dxa"/>
            <w:gridSpan w:val="9"/>
          </w:tcPr>
          <w:p w14:paraId="2223337D" w14:textId="77777777" w:rsidR="001E10CE" w:rsidRDefault="001E10CE" w:rsidP="00557F13">
            <w:pPr>
              <w:jc w:val="center"/>
            </w:pPr>
            <w:r>
              <w:t>Bits</w:t>
            </w:r>
          </w:p>
        </w:tc>
      </w:tr>
      <w:tr w:rsidR="001E10CE" w14:paraId="7AB04128" w14:textId="77777777" w:rsidTr="00557F13">
        <w:tblPrEx>
          <w:tblLook w:val="0000" w:firstRow="0" w:lastRow="0" w:firstColumn="0" w:lastColumn="0" w:noHBand="0" w:noVBand="0"/>
        </w:tblPrEx>
        <w:trPr>
          <w:jc w:val="center"/>
        </w:trPr>
        <w:tc>
          <w:tcPr>
            <w:tcW w:w="1016" w:type="dxa"/>
          </w:tcPr>
          <w:p w14:paraId="7AF22C32" w14:textId="77777777" w:rsidR="001E10CE" w:rsidRDefault="001E10CE" w:rsidP="00557F13">
            <w:pPr>
              <w:pStyle w:val="TAH"/>
            </w:pPr>
            <w:r>
              <w:t>Octets</w:t>
            </w:r>
          </w:p>
        </w:tc>
        <w:tc>
          <w:tcPr>
            <w:tcW w:w="390" w:type="dxa"/>
          </w:tcPr>
          <w:p w14:paraId="379686CE" w14:textId="77777777" w:rsidR="001E10CE" w:rsidRDefault="001E10CE" w:rsidP="00557F13">
            <w:pPr>
              <w:pStyle w:val="TAH"/>
            </w:pPr>
          </w:p>
        </w:tc>
        <w:tc>
          <w:tcPr>
            <w:tcW w:w="567" w:type="dxa"/>
            <w:tcBorders>
              <w:bottom w:val="single" w:sz="4" w:space="0" w:color="auto"/>
            </w:tcBorders>
          </w:tcPr>
          <w:p w14:paraId="24BE646E" w14:textId="77777777" w:rsidR="001E10CE" w:rsidRDefault="001E10CE" w:rsidP="00557F13">
            <w:pPr>
              <w:pStyle w:val="TAH"/>
            </w:pPr>
            <w:r>
              <w:t>8</w:t>
            </w:r>
          </w:p>
        </w:tc>
        <w:tc>
          <w:tcPr>
            <w:tcW w:w="567" w:type="dxa"/>
            <w:tcBorders>
              <w:bottom w:val="single" w:sz="4" w:space="0" w:color="auto"/>
            </w:tcBorders>
          </w:tcPr>
          <w:p w14:paraId="371F9066" w14:textId="77777777" w:rsidR="001E10CE" w:rsidRDefault="001E10CE" w:rsidP="00557F13">
            <w:pPr>
              <w:pStyle w:val="TAH"/>
            </w:pPr>
            <w:r>
              <w:t>7</w:t>
            </w:r>
          </w:p>
        </w:tc>
        <w:tc>
          <w:tcPr>
            <w:tcW w:w="584" w:type="dxa"/>
            <w:tcBorders>
              <w:bottom w:val="single" w:sz="4" w:space="0" w:color="auto"/>
            </w:tcBorders>
          </w:tcPr>
          <w:p w14:paraId="50F37AFC" w14:textId="77777777" w:rsidR="001E10CE" w:rsidRDefault="001E10CE" w:rsidP="00557F13">
            <w:pPr>
              <w:pStyle w:val="TAH"/>
            </w:pPr>
            <w:r>
              <w:t>6</w:t>
            </w:r>
          </w:p>
        </w:tc>
        <w:tc>
          <w:tcPr>
            <w:tcW w:w="550" w:type="dxa"/>
            <w:tcBorders>
              <w:bottom w:val="single" w:sz="4" w:space="0" w:color="auto"/>
            </w:tcBorders>
          </w:tcPr>
          <w:p w14:paraId="27C1FEE6" w14:textId="77777777" w:rsidR="001E10CE" w:rsidRDefault="001E10CE" w:rsidP="00557F13">
            <w:pPr>
              <w:pStyle w:val="TAH"/>
            </w:pPr>
            <w:r>
              <w:t>5</w:t>
            </w:r>
          </w:p>
        </w:tc>
        <w:tc>
          <w:tcPr>
            <w:tcW w:w="551" w:type="dxa"/>
            <w:gridSpan w:val="2"/>
            <w:tcBorders>
              <w:bottom w:val="single" w:sz="4" w:space="0" w:color="auto"/>
            </w:tcBorders>
          </w:tcPr>
          <w:p w14:paraId="585C7FDD" w14:textId="77777777" w:rsidR="001E10CE" w:rsidRDefault="001E10CE" w:rsidP="00557F13">
            <w:pPr>
              <w:pStyle w:val="TAH"/>
            </w:pPr>
            <w:r>
              <w:t>4</w:t>
            </w:r>
          </w:p>
        </w:tc>
        <w:tc>
          <w:tcPr>
            <w:tcW w:w="435" w:type="dxa"/>
            <w:tcBorders>
              <w:bottom w:val="single" w:sz="4" w:space="0" w:color="auto"/>
            </w:tcBorders>
          </w:tcPr>
          <w:p w14:paraId="6FA237F8" w14:textId="77777777" w:rsidR="001E10CE" w:rsidRDefault="001E10CE" w:rsidP="00557F13">
            <w:pPr>
              <w:pStyle w:val="TAH"/>
            </w:pPr>
            <w:r>
              <w:t>3</w:t>
            </w:r>
          </w:p>
        </w:tc>
        <w:tc>
          <w:tcPr>
            <w:tcW w:w="616" w:type="dxa"/>
            <w:tcBorders>
              <w:bottom w:val="single" w:sz="4" w:space="0" w:color="auto"/>
            </w:tcBorders>
          </w:tcPr>
          <w:p w14:paraId="3D4A1A82" w14:textId="77777777" w:rsidR="001E10CE" w:rsidRDefault="001E10CE" w:rsidP="00557F13">
            <w:pPr>
              <w:pStyle w:val="TAH"/>
            </w:pPr>
            <w:r>
              <w:t>2</w:t>
            </w:r>
          </w:p>
        </w:tc>
        <w:tc>
          <w:tcPr>
            <w:tcW w:w="404" w:type="dxa"/>
            <w:tcBorders>
              <w:bottom w:val="single" w:sz="4" w:space="0" w:color="auto"/>
            </w:tcBorders>
          </w:tcPr>
          <w:p w14:paraId="5EE7B8FA" w14:textId="77777777" w:rsidR="001E10CE" w:rsidRDefault="001E10CE" w:rsidP="00557F13">
            <w:pPr>
              <w:pStyle w:val="TAH"/>
            </w:pPr>
            <w:r>
              <w:t>1</w:t>
            </w:r>
          </w:p>
        </w:tc>
      </w:tr>
      <w:tr w:rsidR="001E10CE" w14:paraId="51DB0339" w14:textId="77777777" w:rsidTr="00557F13">
        <w:trPr>
          <w:jc w:val="center"/>
        </w:trPr>
        <w:tc>
          <w:tcPr>
            <w:tcW w:w="1016" w:type="dxa"/>
          </w:tcPr>
          <w:p w14:paraId="56C0A2C7" w14:textId="77777777" w:rsidR="001E10CE" w:rsidRDefault="001E10CE" w:rsidP="00557F13">
            <w:pPr>
              <w:pStyle w:val="TAC"/>
            </w:pPr>
            <w:r>
              <w:t>1</w:t>
            </w:r>
          </w:p>
        </w:tc>
        <w:tc>
          <w:tcPr>
            <w:tcW w:w="390" w:type="dxa"/>
            <w:tcBorders>
              <w:top w:val="nil"/>
              <w:left w:val="nil"/>
              <w:bottom w:val="nil"/>
              <w:right w:val="single" w:sz="4" w:space="0" w:color="auto"/>
            </w:tcBorders>
          </w:tcPr>
          <w:p w14:paraId="373180E3" w14:textId="77777777" w:rsidR="001E10CE" w:rsidRDefault="001E10CE" w:rsidP="00557F13">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012A6115" w14:textId="77777777" w:rsidR="001E10CE" w:rsidRDefault="001E10CE" w:rsidP="00557F1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1E10CE" w14:paraId="54B78006" w14:textId="77777777" w:rsidTr="00557F13">
        <w:trPr>
          <w:jc w:val="center"/>
        </w:trPr>
        <w:tc>
          <w:tcPr>
            <w:tcW w:w="1016" w:type="dxa"/>
          </w:tcPr>
          <w:p w14:paraId="5A177C12" w14:textId="77777777" w:rsidR="001E10CE" w:rsidRDefault="001E10CE" w:rsidP="00557F13">
            <w:pPr>
              <w:pStyle w:val="TAC"/>
            </w:pPr>
            <w:r>
              <w:t>2</w:t>
            </w:r>
          </w:p>
        </w:tc>
        <w:tc>
          <w:tcPr>
            <w:tcW w:w="390" w:type="dxa"/>
            <w:tcBorders>
              <w:top w:val="nil"/>
              <w:left w:val="nil"/>
              <w:bottom w:val="nil"/>
              <w:right w:val="single" w:sz="4" w:space="0" w:color="auto"/>
            </w:tcBorders>
          </w:tcPr>
          <w:p w14:paraId="51FFA617" w14:textId="77777777" w:rsidR="001E10CE" w:rsidRDefault="001E10CE" w:rsidP="00557F1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57939B3E" w14:textId="77777777" w:rsidR="001E10CE" w:rsidRDefault="001E10CE" w:rsidP="00557F1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1E10CE" w14:paraId="39C60031" w14:textId="77777777" w:rsidTr="00557F13">
        <w:tblPrEx>
          <w:tblLook w:val="0000" w:firstRow="0" w:lastRow="0" w:firstColumn="0" w:lastColumn="0" w:noHBand="0" w:noVBand="0"/>
        </w:tblPrEx>
        <w:trPr>
          <w:jc w:val="center"/>
        </w:trPr>
        <w:tc>
          <w:tcPr>
            <w:tcW w:w="1016" w:type="dxa"/>
          </w:tcPr>
          <w:p w14:paraId="1EB7529A" w14:textId="77777777" w:rsidR="001E10CE" w:rsidRDefault="001E10CE" w:rsidP="00557F13">
            <w:pPr>
              <w:pStyle w:val="TAC"/>
            </w:pPr>
            <w:r>
              <w:t>3</w:t>
            </w:r>
          </w:p>
        </w:tc>
        <w:tc>
          <w:tcPr>
            <w:tcW w:w="390" w:type="dxa"/>
            <w:tcBorders>
              <w:right w:val="single" w:sz="4" w:space="0" w:color="auto"/>
            </w:tcBorders>
          </w:tcPr>
          <w:p w14:paraId="79E8B16A" w14:textId="77777777" w:rsidR="001E10CE" w:rsidRDefault="001E10CE" w:rsidP="00557F13">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6EEB16AE" w14:textId="77777777" w:rsidR="001E10CE" w:rsidRDefault="001E10CE" w:rsidP="00557F13">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4BD2160F" w14:textId="77777777" w:rsidR="001E10CE" w:rsidRDefault="001E10CE" w:rsidP="00557F13">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55A5193C" w14:textId="77777777" w:rsidR="001E10CE" w:rsidRDefault="001E10CE" w:rsidP="00557F13">
            <w:pPr>
              <w:pStyle w:val="TAC"/>
            </w:pPr>
            <w:r>
              <w:t>RAT</w:t>
            </w:r>
          </w:p>
        </w:tc>
      </w:tr>
      <w:tr w:rsidR="001E10CE" w14:paraId="5D0167E5" w14:textId="77777777" w:rsidTr="00557F13">
        <w:tblPrEx>
          <w:tblLook w:val="0000" w:firstRow="0" w:lastRow="0" w:firstColumn="0" w:lastColumn="0" w:noHBand="0" w:noVBand="0"/>
        </w:tblPrEx>
        <w:trPr>
          <w:jc w:val="center"/>
        </w:trPr>
        <w:tc>
          <w:tcPr>
            <w:tcW w:w="1016" w:type="dxa"/>
          </w:tcPr>
          <w:p w14:paraId="7C023921" w14:textId="77777777" w:rsidR="001E10CE" w:rsidRDefault="001E10CE" w:rsidP="00557F13">
            <w:pPr>
              <w:pStyle w:val="TAC"/>
            </w:pPr>
            <w:r>
              <w:t>4-7</w:t>
            </w:r>
          </w:p>
        </w:tc>
        <w:tc>
          <w:tcPr>
            <w:tcW w:w="390" w:type="dxa"/>
            <w:tcBorders>
              <w:right w:val="single" w:sz="4" w:space="0" w:color="auto"/>
            </w:tcBorders>
          </w:tcPr>
          <w:p w14:paraId="7C56A550" w14:textId="77777777" w:rsidR="001E10CE" w:rsidRDefault="001E10CE" w:rsidP="00557F13">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2310F7DC" w14:textId="77777777" w:rsidR="001E10CE" w:rsidRDefault="001E10CE" w:rsidP="00557F13">
            <w:pPr>
              <w:pStyle w:val="TAC"/>
            </w:pPr>
            <w:r>
              <w:t>RAN Start timestamp</w:t>
            </w:r>
          </w:p>
        </w:tc>
      </w:tr>
      <w:tr w:rsidR="001E10CE" w14:paraId="32FCC55A" w14:textId="77777777" w:rsidTr="00557F13">
        <w:tblPrEx>
          <w:tblLook w:val="0000" w:firstRow="0" w:lastRow="0" w:firstColumn="0" w:lastColumn="0" w:noHBand="0" w:noVBand="0"/>
        </w:tblPrEx>
        <w:trPr>
          <w:jc w:val="center"/>
        </w:trPr>
        <w:tc>
          <w:tcPr>
            <w:tcW w:w="1016" w:type="dxa"/>
          </w:tcPr>
          <w:p w14:paraId="19FBA625" w14:textId="77777777" w:rsidR="001E10CE" w:rsidRDefault="001E10CE" w:rsidP="00557F13">
            <w:pPr>
              <w:pStyle w:val="TAC"/>
            </w:pPr>
            <w:r>
              <w:t>8-11</w:t>
            </w:r>
          </w:p>
        </w:tc>
        <w:tc>
          <w:tcPr>
            <w:tcW w:w="390" w:type="dxa"/>
            <w:tcBorders>
              <w:right w:val="single" w:sz="4" w:space="0" w:color="auto"/>
            </w:tcBorders>
          </w:tcPr>
          <w:p w14:paraId="662186C5" w14:textId="77777777" w:rsidR="001E10CE" w:rsidRDefault="001E10CE" w:rsidP="00557F13">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2F3C2FA6" w14:textId="77777777" w:rsidR="001E10CE" w:rsidRDefault="001E10CE" w:rsidP="00557F13">
            <w:pPr>
              <w:pStyle w:val="TAC"/>
            </w:pPr>
            <w:r>
              <w:t>RAN End timestamp</w:t>
            </w:r>
          </w:p>
        </w:tc>
      </w:tr>
      <w:tr w:rsidR="001E10CE" w14:paraId="750A2E87" w14:textId="77777777" w:rsidTr="00557F13">
        <w:trPr>
          <w:jc w:val="center"/>
        </w:trPr>
        <w:tc>
          <w:tcPr>
            <w:tcW w:w="1016" w:type="dxa"/>
          </w:tcPr>
          <w:p w14:paraId="262BE391" w14:textId="77777777" w:rsidR="001E10CE" w:rsidRDefault="001E10CE" w:rsidP="00557F13">
            <w:pPr>
              <w:pStyle w:val="TAC"/>
              <w:rPr>
                <w:lang w:eastAsia="zh-CN"/>
              </w:rPr>
            </w:pPr>
            <w:r>
              <w:t>12-</w:t>
            </w:r>
            <w:r>
              <w:rPr>
                <w:lang w:eastAsia="zh-CN"/>
              </w:rPr>
              <w:t>19</w:t>
            </w:r>
          </w:p>
        </w:tc>
        <w:tc>
          <w:tcPr>
            <w:tcW w:w="390" w:type="dxa"/>
            <w:tcBorders>
              <w:top w:val="nil"/>
              <w:left w:val="nil"/>
              <w:bottom w:val="nil"/>
              <w:right w:val="single" w:sz="4" w:space="0" w:color="auto"/>
            </w:tcBorders>
          </w:tcPr>
          <w:p w14:paraId="7CC5EB4B" w14:textId="77777777" w:rsidR="001E10CE" w:rsidRDefault="001E10CE" w:rsidP="00557F1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FE0903C" w14:textId="77777777" w:rsidR="001E10CE" w:rsidRDefault="001E10CE" w:rsidP="00557F13">
            <w:pPr>
              <w:pStyle w:val="TAC"/>
              <w:rPr>
                <w:lang w:eastAsia="zh-CN"/>
              </w:rPr>
            </w:pPr>
            <w:r>
              <w:t>Usage Data DL</w:t>
            </w:r>
          </w:p>
        </w:tc>
      </w:tr>
      <w:tr w:rsidR="001E10CE" w14:paraId="0FCB7981" w14:textId="77777777" w:rsidTr="00557F13">
        <w:trPr>
          <w:jc w:val="center"/>
        </w:trPr>
        <w:tc>
          <w:tcPr>
            <w:tcW w:w="1016" w:type="dxa"/>
          </w:tcPr>
          <w:p w14:paraId="22A7DDFE" w14:textId="77777777" w:rsidR="001E10CE" w:rsidRDefault="001E10CE" w:rsidP="00557F13">
            <w:pPr>
              <w:pStyle w:val="TAC"/>
            </w:pPr>
            <w:r>
              <w:t>20-28</w:t>
            </w:r>
          </w:p>
        </w:tc>
        <w:tc>
          <w:tcPr>
            <w:tcW w:w="390" w:type="dxa"/>
            <w:tcBorders>
              <w:top w:val="nil"/>
              <w:left w:val="nil"/>
              <w:bottom w:val="nil"/>
              <w:right w:val="single" w:sz="4" w:space="0" w:color="auto"/>
            </w:tcBorders>
          </w:tcPr>
          <w:p w14:paraId="1CFC10F3" w14:textId="77777777" w:rsidR="001E10CE" w:rsidRDefault="001E10CE" w:rsidP="00557F1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D22EC2F" w14:textId="77777777" w:rsidR="001E10CE" w:rsidRDefault="001E10CE" w:rsidP="00557F13">
            <w:pPr>
              <w:pStyle w:val="TAC"/>
              <w:rPr>
                <w:lang w:eastAsia="zh-CN"/>
              </w:rPr>
            </w:pPr>
            <w:r>
              <w:t>Usage Data UL</w:t>
            </w:r>
          </w:p>
        </w:tc>
      </w:tr>
    </w:tbl>
    <w:p w14:paraId="0C0106B5" w14:textId="77777777" w:rsidR="001E10CE" w:rsidRDefault="001E10CE" w:rsidP="001E10CE">
      <w:pPr>
        <w:rPr>
          <w:lang w:eastAsia="ko-KR"/>
        </w:rPr>
      </w:pPr>
    </w:p>
    <w:p w14:paraId="1E6B141D" w14:textId="77777777" w:rsidR="001E10CE" w:rsidRDefault="001E10CE" w:rsidP="001E10CE">
      <w:pPr>
        <w:rPr>
          <w:lang w:eastAsia="ko-KR"/>
        </w:rPr>
      </w:pPr>
      <w:r>
        <w:t xml:space="preserve">3GPP Type: </w:t>
      </w:r>
      <w:r>
        <w:rPr>
          <w:lang w:eastAsia="zh-CN"/>
        </w:rPr>
        <w:t>31</w:t>
      </w:r>
    </w:p>
    <w:p w14:paraId="0CEF6585" w14:textId="77777777" w:rsidR="001E10CE" w:rsidRDefault="001E10CE" w:rsidP="001E10CE">
      <w:pPr>
        <w:rPr>
          <w:lang w:eastAsia="zh-CN"/>
        </w:rPr>
      </w:pPr>
      <w:r>
        <w:t>Length=</w:t>
      </w:r>
      <w:r>
        <w:rPr>
          <w:lang w:eastAsia="zh-CN"/>
        </w:rPr>
        <w:t>28</w:t>
      </w:r>
    </w:p>
    <w:p w14:paraId="57164FA5" w14:textId="77777777" w:rsidR="001E10CE" w:rsidRDefault="001E10CE" w:rsidP="001E10CE">
      <w:pPr>
        <w:rPr>
          <w:lang w:eastAsia="zh-CN"/>
        </w:rPr>
      </w:pPr>
      <w:r>
        <w:t>Multiple 3GPP-Secondary-RAT-Usage sub-attributes can be sent in one RADIUS Accounting Request Interim-Update/STOP message.</w:t>
      </w:r>
    </w:p>
    <w:p w14:paraId="0DFA4CDA" w14:textId="77777777" w:rsidR="001E10CE" w:rsidRDefault="001E10CE" w:rsidP="001E10CE">
      <w:r>
        <w:t>Octet 3 is Octet String type. The encoding of RAT field (bit 1 to bit 4) is:</w:t>
      </w:r>
    </w:p>
    <w:p w14:paraId="56630DDA" w14:textId="77777777" w:rsidR="001E10CE" w:rsidRDefault="001E10CE" w:rsidP="001E10CE">
      <w:pPr>
        <w:pStyle w:val="B4"/>
      </w:pPr>
      <w:r>
        <w:t>0 – NR</w:t>
      </w:r>
    </w:p>
    <w:p w14:paraId="3117490D" w14:textId="77777777" w:rsidR="001E10CE" w:rsidRDefault="001E10CE" w:rsidP="001E10CE">
      <w:pPr>
        <w:pStyle w:val="B4"/>
      </w:pPr>
      <w:r>
        <w:t>1 – NR-U</w:t>
      </w:r>
    </w:p>
    <w:p w14:paraId="655A3DEE" w14:textId="77777777" w:rsidR="001E10CE" w:rsidRDefault="001E10CE" w:rsidP="001E10CE">
      <w:pPr>
        <w:pStyle w:val="B4"/>
      </w:pPr>
      <w:r>
        <w:t>2 – EUTRA</w:t>
      </w:r>
    </w:p>
    <w:p w14:paraId="5206B4DE" w14:textId="77777777" w:rsidR="001E10CE" w:rsidRDefault="001E10CE" w:rsidP="001E10CE">
      <w:pPr>
        <w:pStyle w:val="B4"/>
      </w:pPr>
      <w:r>
        <w:t>3 – EUTRA-U</w:t>
      </w:r>
    </w:p>
    <w:p w14:paraId="66558795" w14:textId="77777777" w:rsidR="001E10CE" w:rsidRDefault="001E10CE" w:rsidP="001E10CE">
      <w:pPr>
        <w:pStyle w:val="B4"/>
      </w:pPr>
      <w:r>
        <w:t>4 – Unlicensed Spectrum</w:t>
      </w:r>
    </w:p>
    <w:p w14:paraId="7A3F3E49" w14:textId="77777777" w:rsidR="001E10CE" w:rsidRDefault="001E10CE" w:rsidP="001E10CE">
      <w:pPr>
        <w:pStyle w:val="B4"/>
      </w:pPr>
      <w:r>
        <w:t xml:space="preserve">5-15 – spare, reserved for future use </w:t>
      </w:r>
    </w:p>
    <w:p w14:paraId="67456A95" w14:textId="77777777" w:rsidR="001E10CE" w:rsidRDefault="001E10CE" w:rsidP="001E10CE">
      <w:r>
        <w:t>SESS (bit 5): If it is set to 1, it indicates the secondary RAT usage of the PDU session.</w:t>
      </w:r>
    </w:p>
    <w:p w14:paraId="6D16BDE7" w14:textId="77777777" w:rsidR="001E10CE" w:rsidRDefault="001E10CE" w:rsidP="001E10CE">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1C8036B7" w14:textId="3350F9EB" w:rsidR="001E10CE" w:rsidRDefault="001E10CE" w:rsidP="001E10CE">
      <w:pPr>
        <w:rPr>
          <w:noProof/>
        </w:rPr>
      </w:pPr>
      <w:r>
        <w:lastRenderedPageBreak/>
        <w:t>The encoding of octets 4 to 28 is specified in Secondary RAT Usage Data Report IE of 3GPP TS 29.274 [81]</w:t>
      </w:r>
      <w:r>
        <w:rPr>
          <w:noProof/>
        </w:rPr>
        <w:t>.</w:t>
      </w:r>
    </w:p>
    <w:p w14:paraId="42B87477" w14:textId="265BD96C" w:rsidR="00264A0B" w:rsidRPr="008C6891" w:rsidRDefault="00264A0B" w:rsidP="00264A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 w:name="_Toc517273856"/>
      <w:bookmarkStart w:id="19" w:name="_Toc44588781"/>
      <w:bookmarkStart w:id="20" w:name="_Toc45130718"/>
      <w:bookmarkStart w:id="21" w:name="_Toc45131117"/>
      <w:bookmarkStart w:id="22" w:name="_Toc51746097"/>
      <w:bookmarkStart w:id="23" w:name="_Toc51937034"/>
      <w:bookmarkStart w:id="24" w:name="_Toc51937294"/>
      <w:bookmarkStart w:id="25" w:name="_Toc58500301"/>
      <w:bookmarkStart w:id="26" w:name="_Toc58500583"/>
      <w:bookmarkStart w:id="27" w:name="_Toc59013638"/>
      <w:bookmarkStart w:id="28" w:name="_Toc68103382"/>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8934A9D" w14:textId="77777777" w:rsidR="00264A0B" w:rsidRDefault="00264A0B" w:rsidP="00264A0B">
      <w:pPr>
        <w:pStyle w:val="Heading3"/>
      </w:pPr>
      <w:r>
        <w:t>17.6.2</w:t>
      </w:r>
      <w:r>
        <w:tab/>
        <w:t>AAA Command</w:t>
      </w:r>
      <w:bookmarkEnd w:id="18"/>
      <w:bookmarkEnd w:id="19"/>
      <w:bookmarkEnd w:id="20"/>
      <w:bookmarkEnd w:id="21"/>
      <w:bookmarkEnd w:id="22"/>
      <w:bookmarkEnd w:id="23"/>
      <w:bookmarkEnd w:id="24"/>
      <w:bookmarkEnd w:id="25"/>
      <w:bookmarkEnd w:id="26"/>
      <w:bookmarkEnd w:id="27"/>
      <w:bookmarkEnd w:id="28"/>
    </w:p>
    <w:p w14:paraId="45A2548F" w14:textId="77777777" w:rsidR="00264A0B" w:rsidRDefault="00264A0B" w:rsidP="00264A0B">
      <w:r>
        <w:t>The AAA command, defined in Diameter NASREQ (IETF RFC 4005 [67]), is indicated by the Command-Code field set to 265 and the ‘R’ bit cleared in the Command Flags field., It is sent by the BM-SC to the GGSN in response to the AAR command.</w:t>
      </w:r>
    </w:p>
    <w:p w14:paraId="7F92BE99" w14:textId="77777777" w:rsidR="00264A0B" w:rsidRDefault="00264A0B" w:rsidP="00264A0B">
      <w:r>
        <w:t xml:space="preserve">When the AAA command is used to acknowledge an AAR that activated a Trace Session, the only </w:t>
      </w:r>
      <w:proofErr w:type="spellStart"/>
      <w:r>
        <w:t>Gmb</w:t>
      </w:r>
      <w:proofErr w:type="spellEnd"/>
      <w:r>
        <w:t xml:space="preserve"> specific AVP that shall be included is the 3GPP-IMSI AVP.</w:t>
      </w:r>
    </w:p>
    <w:p w14:paraId="3BA6ECD1" w14:textId="77777777" w:rsidR="00264A0B" w:rsidRDefault="00264A0B" w:rsidP="00264A0B">
      <w:r>
        <w:t xml:space="preserve">The relevant AVPs that are of use for the </w:t>
      </w:r>
      <w:proofErr w:type="spellStart"/>
      <w:r>
        <w:t>Gmb</w:t>
      </w:r>
      <w:proofErr w:type="spellEnd"/>
      <w:r>
        <w:t xml:space="preserve"> interface are detailed in the ABNF description below. Other valid AVPs for this command are not used for </w:t>
      </w:r>
      <w:proofErr w:type="spellStart"/>
      <w:r>
        <w:t>Gmb</w:t>
      </w:r>
      <w:proofErr w:type="spellEnd"/>
      <w:r>
        <w:t xml:space="preserve"> purposes and should be ignored by the receiver or processed according to the relevant specifications.</w:t>
      </w:r>
    </w:p>
    <w:p w14:paraId="0DD7E3DF" w14:textId="77777777" w:rsidR="00264A0B" w:rsidRDefault="00264A0B" w:rsidP="00264A0B">
      <w:r>
        <w:t xml:space="preserve">The bold marked AVPs in the message format indicate new optional AVPs for </w:t>
      </w:r>
      <w:proofErr w:type="spellStart"/>
      <w:r>
        <w:t>Gmb</w:t>
      </w:r>
      <w:proofErr w:type="spellEnd"/>
      <w:r>
        <w:t>, or modified existing AVPs.</w:t>
      </w:r>
    </w:p>
    <w:p w14:paraId="2E4DA29A" w14:textId="77777777" w:rsidR="00264A0B" w:rsidRDefault="00264A0B" w:rsidP="00264A0B">
      <w:r>
        <w:t>Message Format:</w:t>
      </w:r>
    </w:p>
    <w:p w14:paraId="7363B772" w14:textId="77777777" w:rsidR="00264A0B" w:rsidRDefault="00264A0B" w:rsidP="00264A0B">
      <w:pPr>
        <w:pStyle w:val="PL"/>
        <w:rPr>
          <w:lang w:val="en-US"/>
        </w:rPr>
      </w:pPr>
      <w:r>
        <w:rPr>
          <w:lang w:val="en-US"/>
        </w:rPr>
        <w:t>&lt;AA-Answer&gt; ::= &lt; Diameter Header: 265, PXY &gt;</w:t>
      </w:r>
    </w:p>
    <w:p w14:paraId="538197E2" w14:textId="77777777" w:rsidR="00264A0B" w:rsidRDefault="00264A0B" w:rsidP="00264A0B">
      <w:pPr>
        <w:pStyle w:val="PL"/>
        <w:rPr>
          <w:lang w:val="en-US"/>
        </w:rPr>
      </w:pPr>
      <w:r>
        <w:rPr>
          <w:lang w:val="en-US"/>
        </w:rPr>
        <w:t xml:space="preserve">                      </w:t>
      </w:r>
      <w:r>
        <w:rPr>
          <w:rFonts w:hint="eastAsia"/>
          <w:lang w:val="en-US" w:eastAsia="ko-KR"/>
        </w:rPr>
        <w:tab/>
      </w:r>
      <w:r>
        <w:rPr>
          <w:lang w:val="en-US"/>
        </w:rPr>
        <w:t>&lt; Session-Id &gt;</w:t>
      </w:r>
    </w:p>
    <w:p w14:paraId="2DACA287" w14:textId="77777777" w:rsidR="00264A0B" w:rsidRDefault="00264A0B" w:rsidP="00264A0B">
      <w:pPr>
        <w:pStyle w:val="PL"/>
        <w:rPr>
          <w:lang w:val="en-US"/>
        </w:rPr>
      </w:pPr>
      <w:r>
        <w:rPr>
          <w:lang w:val="en-US"/>
        </w:rPr>
        <w:t xml:space="preserve">                      </w:t>
      </w:r>
      <w:r>
        <w:rPr>
          <w:rFonts w:hint="eastAsia"/>
          <w:lang w:val="en-US" w:eastAsia="ko-KR"/>
        </w:rPr>
        <w:tab/>
      </w:r>
      <w:r>
        <w:rPr>
          <w:lang w:val="en-US"/>
        </w:rPr>
        <w:t>{ Auth-Application-Id }</w:t>
      </w:r>
    </w:p>
    <w:p w14:paraId="52E3DE52" w14:textId="77777777" w:rsidR="00264A0B" w:rsidRDefault="00264A0B" w:rsidP="00264A0B">
      <w:pPr>
        <w:pStyle w:val="PL"/>
        <w:rPr>
          <w:lang w:val="en-US"/>
        </w:rPr>
      </w:pPr>
      <w:r>
        <w:rPr>
          <w:lang w:val="en-US"/>
        </w:rPr>
        <w:t xml:space="preserve">                      </w:t>
      </w:r>
      <w:r>
        <w:rPr>
          <w:rFonts w:hint="eastAsia"/>
          <w:lang w:val="en-US" w:eastAsia="ko-KR"/>
        </w:rPr>
        <w:tab/>
      </w:r>
      <w:r>
        <w:rPr>
          <w:lang w:val="en-US"/>
        </w:rPr>
        <w:t>{ Origin-Host }</w:t>
      </w:r>
    </w:p>
    <w:p w14:paraId="0AD4E25C" w14:textId="77777777" w:rsidR="00264A0B" w:rsidRDefault="00264A0B" w:rsidP="00264A0B">
      <w:pPr>
        <w:pStyle w:val="PL"/>
        <w:rPr>
          <w:lang w:val="en-US"/>
        </w:rPr>
      </w:pPr>
      <w:r>
        <w:rPr>
          <w:lang w:val="en-US"/>
        </w:rPr>
        <w:t xml:space="preserve">                      </w:t>
      </w:r>
      <w:r>
        <w:rPr>
          <w:rFonts w:hint="eastAsia"/>
          <w:lang w:val="en-US" w:eastAsia="ko-KR"/>
        </w:rPr>
        <w:tab/>
      </w:r>
      <w:r>
        <w:rPr>
          <w:lang w:val="en-US"/>
        </w:rPr>
        <w:t>{ Origin-Realm }</w:t>
      </w:r>
    </w:p>
    <w:p w14:paraId="23FC8C7C" w14:textId="77777777" w:rsidR="00264A0B" w:rsidRDefault="00264A0B" w:rsidP="00264A0B">
      <w:pPr>
        <w:pStyle w:val="PL"/>
        <w:rPr>
          <w:lang w:val="en-US"/>
        </w:rPr>
      </w:pPr>
      <w:r>
        <w:rPr>
          <w:lang w:val="en-US"/>
        </w:rPr>
        <w:t xml:space="preserve">                      </w:t>
      </w:r>
      <w:r>
        <w:rPr>
          <w:rFonts w:hint="eastAsia"/>
          <w:lang w:val="en-US" w:eastAsia="ko-KR"/>
        </w:rPr>
        <w:tab/>
      </w:r>
      <w:r>
        <w:rPr>
          <w:lang w:val="en-US"/>
        </w:rPr>
        <w:t>[ Result-Code ]</w:t>
      </w:r>
    </w:p>
    <w:p w14:paraId="2AA63934" w14:textId="77777777" w:rsidR="00264A0B" w:rsidRDefault="00264A0B" w:rsidP="00264A0B">
      <w:pPr>
        <w:pStyle w:val="PL"/>
        <w:rPr>
          <w:lang w:val="en-US"/>
        </w:rPr>
      </w:pPr>
      <w:r>
        <w:rPr>
          <w:lang w:val="en-US"/>
        </w:rPr>
        <w:t xml:space="preserve">                      </w:t>
      </w:r>
      <w:r>
        <w:rPr>
          <w:rFonts w:hint="eastAsia"/>
          <w:lang w:val="en-US" w:eastAsia="ko-KR"/>
        </w:rPr>
        <w:tab/>
      </w:r>
      <w:r>
        <w:rPr>
          <w:lang w:val="en-US"/>
        </w:rPr>
        <w:t>[ Experimental-Result ]</w:t>
      </w:r>
    </w:p>
    <w:p w14:paraId="45ED56A8" w14:textId="77777777" w:rsidR="00264A0B" w:rsidRDefault="00264A0B" w:rsidP="00264A0B">
      <w:pPr>
        <w:pStyle w:val="PL"/>
        <w:rPr>
          <w:lang w:val="en-US"/>
        </w:rPr>
      </w:pPr>
      <w:r>
        <w:rPr>
          <w:lang w:val="en-US"/>
        </w:rPr>
        <w:t xml:space="preserve">                      </w:t>
      </w:r>
      <w:r>
        <w:rPr>
          <w:rFonts w:hint="eastAsia"/>
          <w:lang w:val="en-US" w:eastAsia="ko-KR"/>
        </w:rPr>
        <w:tab/>
      </w:r>
      <w:r>
        <w:rPr>
          <w:lang w:val="en-US"/>
        </w:rPr>
        <w:t>[ Error-Message ]</w:t>
      </w:r>
    </w:p>
    <w:p w14:paraId="3D2251E9" w14:textId="77777777" w:rsidR="00264A0B" w:rsidRDefault="00264A0B" w:rsidP="00264A0B">
      <w:pPr>
        <w:pStyle w:val="PL"/>
        <w:rPr>
          <w:lang w:val="en-US"/>
        </w:rPr>
      </w:pPr>
      <w:r>
        <w:rPr>
          <w:lang w:val="en-US"/>
        </w:rPr>
        <w:t xml:space="preserve">                      </w:t>
      </w:r>
      <w:r>
        <w:rPr>
          <w:rFonts w:hint="eastAsia"/>
          <w:lang w:val="en-US" w:eastAsia="ko-KR"/>
        </w:rPr>
        <w:tab/>
      </w:r>
      <w:r>
        <w:rPr>
          <w:lang w:val="en-US"/>
        </w:rPr>
        <w:t xml:space="preserve">[ Error-Reporting-Host ] </w:t>
      </w:r>
    </w:p>
    <w:p w14:paraId="68AD1A2E" w14:textId="77777777" w:rsidR="00264A0B" w:rsidRDefault="00264A0B" w:rsidP="00264A0B">
      <w:pPr>
        <w:pStyle w:val="PL"/>
        <w:rPr>
          <w:lang w:val="en-US"/>
        </w:rPr>
      </w:pPr>
      <w:r>
        <w:rPr>
          <w:lang w:val="en-US"/>
        </w:rPr>
        <w:t xml:space="preserve">                      </w:t>
      </w:r>
      <w:r>
        <w:rPr>
          <w:rFonts w:hint="eastAsia"/>
          <w:lang w:val="en-US" w:eastAsia="ko-KR"/>
        </w:rPr>
        <w:tab/>
      </w:r>
      <w:r>
        <w:rPr>
          <w:lang w:val="en-US"/>
        </w:rPr>
        <w:t>[ Failed-AVP ]</w:t>
      </w:r>
    </w:p>
    <w:p w14:paraId="53D23BF0" w14:textId="77777777" w:rsidR="00264A0B" w:rsidRDefault="00264A0B" w:rsidP="00264A0B">
      <w:pPr>
        <w:pStyle w:val="PL"/>
        <w:rPr>
          <w:lang w:val="it-IT"/>
        </w:rPr>
      </w:pPr>
      <w:r>
        <w:rPr>
          <w:lang w:val="en-US"/>
        </w:rPr>
        <w:t xml:space="preserve">                    </w:t>
      </w:r>
      <w:r>
        <w:rPr>
          <w:rFonts w:hint="eastAsia"/>
          <w:lang w:val="en-US" w:eastAsia="ko-KR"/>
        </w:rPr>
        <w:t xml:space="preserve">  </w:t>
      </w:r>
      <w:r>
        <w:rPr>
          <w:lang w:val="it-IT"/>
        </w:rPr>
        <w:t>*</w:t>
      </w:r>
      <w:r>
        <w:rPr>
          <w:rFonts w:hint="eastAsia"/>
          <w:lang w:val="it-IT" w:eastAsia="ko-KR"/>
        </w:rPr>
        <w:tab/>
      </w:r>
      <w:r>
        <w:rPr>
          <w:lang w:val="it-IT"/>
        </w:rPr>
        <w:t>[ Proxy-Info ]</w:t>
      </w:r>
    </w:p>
    <w:p w14:paraId="43524F3D" w14:textId="77777777" w:rsidR="00264A0B" w:rsidRDefault="00264A0B" w:rsidP="00264A0B">
      <w:pPr>
        <w:pStyle w:val="PL"/>
        <w:rPr>
          <w:b/>
          <w:lang w:val="it-IT"/>
        </w:rPr>
      </w:pPr>
      <w:r>
        <w:rPr>
          <w:lang w:val="en-US"/>
        </w:rPr>
        <w:t xml:space="preserve">                      </w:t>
      </w:r>
      <w:r>
        <w:rPr>
          <w:rFonts w:hint="eastAsia"/>
          <w:lang w:val="en-US" w:eastAsia="ko-KR"/>
        </w:rPr>
        <w:tab/>
      </w:r>
      <w:r>
        <w:rPr>
          <w:b/>
          <w:lang w:val="it-IT"/>
        </w:rPr>
        <w:t>[ Alternative-APN ]</w:t>
      </w:r>
    </w:p>
    <w:p w14:paraId="47B6A3F6" w14:textId="77777777" w:rsidR="00264A0B" w:rsidRDefault="00264A0B" w:rsidP="00264A0B">
      <w:pPr>
        <w:pStyle w:val="PL"/>
        <w:rPr>
          <w:b/>
          <w:lang w:val="it-IT"/>
        </w:rPr>
      </w:pPr>
      <w:r>
        <w:rPr>
          <w:lang w:val="en-US"/>
        </w:rPr>
        <w:t xml:space="preserve">                      </w:t>
      </w:r>
      <w:r>
        <w:rPr>
          <w:rFonts w:hint="eastAsia"/>
          <w:lang w:val="en-US" w:eastAsia="ko-KR"/>
        </w:rPr>
        <w:tab/>
      </w:r>
      <w:r>
        <w:rPr>
          <w:b/>
          <w:lang w:val="it-IT"/>
        </w:rPr>
        <w:t>[ 3GPP-IMSI]</w:t>
      </w:r>
    </w:p>
    <w:p w14:paraId="44BCF52D" w14:textId="77777777" w:rsidR="00264A0B" w:rsidRDefault="00264A0B" w:rsidP="00264A0B">
      <w:pPr>
        <w:pStyle w:val="PL"/>
        <w:rPr>
          <w:b/>
          <w:lang w:val="en-US"/>
        </w:rPr>
      </w:pPr>
      <w:r>
        <w:rPr>
          <w:lang w:val="en-US"/>
        </w:rPr>
        <w:t xml:space="preserve">                      </w:t>
      </w:r>
      <w:r>
        <w:rPr>
          <w:rFonts w:hint="eastAsia"/>
          <w:lang w:val="en-US" w:eastAsia="ko-KR"/>
        </w:rPr>
        <w:tab/>
      </w:r>
      <w:r>
        <w:rPr>
          <w:b/>
          <w:lang w:val="en-US"/>
        </w:rPr>
        <w:t>[ TMGI ]</w:t>
      </w:r>
    </w:p>
    <w:p w14:paraId="44908D8E" w14:textId="3958CBBA" w:rsidR="00264A0B" w:rsidRPr="00264A0B" w:rsidRDefault="00264A0B" w:rsidP="00264A0B">
      <w:pPr>
        <w:pStyle w:val="PL"/>
        <w:rPr>
          <w:lang w:val="en-US"/>
        </w:rPr>
      </w:pPr>
      <w:r>
        <w:rPr>
          <w:lang w:val="en-US"/>
        </w:rPr>
        <w:t xml:space="preserve">                      </w:t>
      </w:r>
      <w:r>
        <w:rPr>
          <w:rFonts w:hint="eastAsia"/>
          <w:lang w:val="en-US" w:eastAsia="ko-KR"/>
        </w:rPr>
        <w:tab/>
      </w:r>
      <w:r>
        <w:rPr>
          <w:lang w:val="en-US"/>
        </w:rPr>
        <w:t xml:space="preserve">[ </w:t>
      </w:r>
      <w:r w:rsidRPr="00264A0B">
        <w:rPr>
          <w:b/>
          <w:bCs/>
          <w:lang w:val="en-US"/>
          <w:rPrChange w:id="29" w:author="[Ericsson] Wenliang Xu" w:date="2021-05-12T12:58:00Z">
            <w:rPr>
              <w:lang w:val="en-US"/>
            </w:rPr>
          </w:rPrChange>
        </w:rPr>
        <w:t>Required-MBMS-Bearer-Capabilities</w:t>
      </w:r>
      <w:r>
        <w:rPr>
          <w:lang w:val="en-US"/>
        </w:rPr>
        <w:t xml:space="preserve">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FA781" w14:textId="77777777" w:rsidR="0013350F" w:rsidRDefault="0013350F">
      <w:r>
        <w:separator/>
      </w:r>
    </w:p>
  </w:endnote>
  <w:endnote w:type="continuationSeparator" w:id="0">
    <w:p w14:paraId="0231BB06" w14:textId="77777777" w:rsidR="0013350F" w:rsidRDefault="0013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0A0F4" w14:textId="77777777" w:rsidR="0013350F" w:rsidRDefault="0013350F">
      <w:r>
        <w:separator/>
      </w:r>
    </w:p>
  </w:footnote>
  <w:footnote w:type="continuationSeparator" w:id="0">
    <w:p w14:paraId="22C735B3" w14:textId="77777777" w:rsidR="0013350F" w:rsidRDefault="00133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25F3037"/>
    <w:multiLevelType w:val="hybridMultilevel"/>
    <w:tmpl w:val="6F2A1C5C"/>
    <w:lvl w:ilvl="0" w:tplc="461040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9E371C3"/>
    <w:multiLevelType w:val="hybridMultilevel"/>
    <w:tmpl w:val="75C43B8A"/>
    <w:lvl w:ilvl="0" w:tplc="D936786E">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31"/>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3"/>
  </w:num>
  <w:num w:numId="14">
    <w:abstractNumId w:val="4"/>
  </w:num>
  <w:num w:numId="15">
    <w:abstractNumId w:val="27"/>
  </w:num>
  <w:num w:numId="16">
    <w:abstractNumId w:val="5"/>
  </w:num>
  <w:num w:numId="17">
    <w:abstractNumId w:val="15"/>
  </w:num>
  <w:num w:numId="18">
    <w:abstractNumId w:val="3"/>
  </w:num>
  <w:num w:numId="19">
    <w:abstractNumId w:val="34"/>
  </w:num>
  <w:num w:numId="20">
    <w:abstractNumId w:val="23"/>
  </w:num>
  <w:num w:numId="21">
    <w:abstractNumId w:val="29"/>
  </w:num>
  <w:num w:numId="22">
    <w:abstractNumId w:val="25"/>
  </w:num>
  <w:num w:numId="23">
    <w:abstractNumId w:val="9"/>
  </w:num>
  <w:num w:numId="24">
    <w:abstractNumId w:val="19"/>
  </w:num>
  <w:num w:numId="25">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6">
    <w:abstractNumId w:val="12"/>
  </w:num>
  <w:num w:numId="27">
    <w:abstractNumId w:val="11"/>
  </w:num>
  <w:num w:numId="28">
    <w:abstractNumId w:val="10"/>
  </w:num>
  <w:num w:numId="29">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0">
    <w:abstractNumId w:val="21"/>
  </w:num>
  <w:num w:numId="31">
    <w:abstractNumId w:val="16"/>
  </w:num>
  <w:num w:numId="32">
    <w:abstractNumId w:val="8"/>
  </w:num>
  <w:num w:numId="33">
    <w:abstractNumId w:val="7"/>
  </w:num>
  <w:num w:numId="34">
    <w:abstractNumId w:val="32"/>
  </w:num>
  <w:num w:numId="35">
    <w:abstractNumId w:val="28"/>
  </w:num>
  <w:num w:numId="36">
    <w:abstractNumId w:val="30"/>
  </w:num>
  <w:num w:numId="37">
    <w:abstractNumId w:val="6"/>
  </w:num>
  <w:num w:numId="38">
    <w:abstractNumId w:val="18"/>
  </w:num>
  <w:num w:numId="39">
    <w:abstractNumId w:val="2"/>
  </w:num>
  <w:num w:numId="40">
    <w:abstractNumId w:val="36"/>
  </w:num>
  <w:num w:numId="41">
    <w:abstractNumId w:val="37"/>
  </w:num>
  <w:num w:numId="42">
    <w:abstractNumId w:val="17"/>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223CB"/>
    <w:rsid w:val="00023CDE"/>
    <w:rsid w:val="00030236"/>
    <w:rsid w:val="00031C78"/>
    <w:rsid w:val="00032D47"/>
    <w:rsid w:val="00033438"/>
    <w:rsid w:val="000375D8"/>
    <w:rsid w:val="000424C8"/>
    <w:rsid w:val="00043448"/>
    <w:rsid w:val="000450BB"/>
    <w:rsid w:val="00046C4E"/>
    <w:rsid w:val="00046D03"/>
    <w:rsid w:val="000610A7"/>
    <w:rsid w:val="00072789"/>
    <w:rsid w:val="00081203"/>
    <w:rsid w:val="000824D7"/>
    <w:rsid w:val="000A03A6"/>
    <w:rsid w:val="000A0978"/>
    <w:rsid w:val="000A4E32"/>
    <w:rsid w:val="000B05C1"/>
    <w:rsid w:val="000C286E"/>
    <w:rsid w:val="000C4005"/>
    <w:rsid w:val="000C62B5"/>
    <w:rsid w:val="000D4354"/>
    <w:rsid w:val="000D59D6"/>
    <w:rsid w:val="000E3F93"/>
    <w:rsid w:val="000E6463"/>
    <w:rsid w:val="000E721B"/>
    <w:rsid w:val="0011204A"/>
    <w:rsid w:val="00114584"/>
    <w:rsid w:val="00114913"/>
    <w:rsid w:val="00116BD7"/>
    <w:rsid w:val="001314FC"/>
    <w:rsid w:val="00131604"/>
    <w:rsid w:val="0013350F"/>
    <w:rsid w:val="0013595B"/>
    <w:rsid w:val="00135AD0"/>
    <w:rsid w:val="001378C8"/>
    <w:rsid w:val="001409A6"/>
    <w:rsid w:val="00140C67"/>
    <w:rsid w:val="00140E37"/>
    <w:rsid w:val="0014250B"/>
    <w:rsid w:val="00146CBD"/>
    <w:rsid w:val="00151598"/>
    <w:rsid w:val="0015290F"/>
    <w:rsid w:val="00155591"/>
    <w:rsid w:val="0016018A"/>
    <w:rsid w:val="00160D12"/>
    <w:rsid w:val="00163199"/>
    <w:rsid w:val="00180ACE"/>
    <w:rsid w:val="001866A5"/>
    <w:rsid w:val="00194B54"/>
    <w:rsid w:val="001A40F6"/>
    <w:rsid w:val="001C3C69"/>
    <w:rsid w:val="001C55A2"/>
    <w:rsid w:val="001E10CE"/>
    <w:rsid w:val="001E18A1"/>
    <w:rsid w:val="001E4D67"/>
    <w:rsid w:val="001F6928"/>
    <w:rsid w:val="001F7036"/>
    <w:rsid w:val="0020713E"/>
    <w:rsid w:val="00211F1B"/>
    <w:rsid w:val="002127C7"/>
    <w:rsid w:val="00213BB3"/>
    <w:rsid w:val="002151D1"/>
    <w:rsid w:val="00222F21"/>
    <w:rsid w:val="00223DEF"/>
    <w:rsid w:val="00224B3E"/>
    <w:rsid w:val="00230F78"/>
    <w:rsid w:val="00234C2D"/>
    <w:rsid w:val="00235803"/>
    <w:rsid w:val="00237114"/>
    <w:rsid w:val="00240C74"/>
    <w:rsid w:val="002522CC"/>
    <w:rsid w:val="002539C5"/>
    <w:rsid w:val="002643D0"/>
    <w:rsid w:val="00264A0B"/>
    <w:rsid w:val="0027798A"/>
    <w:rsid w:val="00277D67"/>
    <w:rsid w:val="00285766"/>
    <w:rsid w:val="0029131A"/>
    <w:rsid w:val="002922C9"/>
    <w:rsid w:val="00293BE9"/>
    <w:rsid w:val="002A7875"/>
    <w:rsid w:val="002A79B1"/>
    <w:rsid w:val="002C31E2"/>
    <w:rsid w:val="002D0E47"/>
    <w:rsid w:val="002D3492"/>
    <w:rsid w:val="002D5329"/>
    <w:rsid w:val="002E7DD7"/>
    <w:rsid w:val="002F1FAA"/>
    <w:rsid w:val="002F4334"/>
    <w:rsid w:val="003063DB"/>
    <w:rsid w:val="003067AA"/>
    <w:rsid w:val="00307AC3"/>
    <w:rsid w:val="00315BCD"/>
    <w:rsid w:val="00316068"/>
    <w:rsid w:val="00316234"/>
    <w:rsid w:val="00316E31"/>
    <w:rsid w:val="00320A1A"/>
    <w:rsid w:val="003234EB"/>
    <w:rsid w:val="00325D57"/>
    <w:rsid w:val="00327F72"/>
    <w:rsid w:val="0033097E"/>
    <w:rsid w:val="0033595C"/>
    <w:rsid w:val="00345631"/>
    <w:rsid w:val="0035565F"/>
    <w:rsid w:val="00362A2C"/>
    <w:rsid w:val="003875E3"/>
    <w:rsid w:val="003A1583"/>
    <w:rsid w:val="003A4EFA"/>
    <w:rsid w:val="003B0340"/>
    <w:rsid w:val="003D1F21"/>
    <w:rsid w:val="003D3D63"/>
    <w:rsid w:val="003E2E43"/>
    <w:rsid w:val="003E341C"/>
    <w:rsid w:val="003E729C"/>
    <w:rsid w:val="0040555D"/>
    <w:rsid w:val="004149DC"/>
    <w:rsid w:val="00424CDD"/>
    <w:rsid w:val="0044692A"/>
    <w:rsid w:val="00451FCD"/>
    <w:rsid w:val="004608E5"/>
    <w:rsid w:val="00462524"/>
    <w:rsid w:val="0046279A"/>
    <w:rsid w:val="00473C99"/>
    <w:rsid w:val="0048400D"/>
    <w:rsid w:val="00493962"/>
    <w:rsid w:val="004A375A"/>
    <w:rsid w:val="004C16F3"/>
    <w:rsid w:val="004D1498"/>
    <w:rsid w:val="004F1E07"/>
    <w:rsid w:val="004F3BF8"/>
    <w:rsid w:val="00503126"/>
    <w:rsid w:val="005065E6"/>
    <w:rsid w:val="00512E63"/>
    <w:rsid w:val="0051789F"/>
    <w:rsid w:val="00523E02"/>
    <w:rsid w:val="00524C4E"/>
    <w:rsid w:val="005447FB"/>
    <w:rsid w:val="005477A9"/>
    <w:rsid w:val="00555445"/>
    <w:rsid w:val="00564B3C"/>
    <w:rsid w:val="005A0811"/>
    <w:rsid w:val="005A25BF"/>
    <w:rsid w:val="005A28BF"/>
    <w:rsid w:val="005A37CD"/>
    <w:rsid w:val="005A56EC"/>
    <w:rsid w:val="005B0769"/>
    <w:rsid w:val="005B56A9"/>
    <w:rsid w:val="005B58A8"/>
    <w:rsid w:val="005C07E4"/>
    <w:rsid w:val="005D79C1"/>
    <w:rsid w:val="005E7CEF"/>
    <w:rsid w:val="005F710B"/>
    <w:rsid w:val="005F7221"/>
    <w:rsid w:val="00601CE3"/>
    <w:rsid w:val="00612A35"/>
    <w:rsid w:val="00637402"/>
    <w:rsid w:val="00640B8F"/>
    <w:rsid w:val="006422B3"/>
    <w:rsid w:val="0064528C"/>
    <w:rsid w:val="0065758D"/>
    <w:rsid w:val="00660565"/>
    <w:rsid w:val="00660D06"/>
    <w:rsid w:val="0066336B"/>
    <w:rsid w:val="0066345F"/>
    <w:rsid w:val="0066361E"/>
    <w:rsid w:val="006646B5"/>
    <w:rsid w:val="00681A30"/>
    <w:rsid w:val="0069231D"/>
    <w:rsid w:val="00692727"/>
    <w:rsid w:val="0069448A"/>
    <w:rsid w:val="0069779E"/>
    <w:rsid w:val="006A7BB9"/>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4D4B"/>
    <w:rsid w:val="007469E0"/>
    <w:rsid w:val="007474A9"/>
    <w:rsid w:val="0076189B"/>
    <w:rsid w:val="00762229"/>
    <w:rsid w:val="0076492B"/>
    <w:rsid w:val="00771EF2"/>
    <w:rsid w:val="00772975"/>
    <w:rsid w:val="00775F80"/>
    <w:rsid w:val="00782928"/>
    <w:rsid w:val="00784600"/>
    <w:rsid w:val="00784E7E"/>
    <w:rsid w:val="007850CB"/>
    <w:rsid w:val="007922FE"/>
    <w:rsid w:val="0079446F"/>
    <w:rsid w:val="007A0BEF"/>
    <w:rsid w:val="007A4EEC"/>
    <w:rsid w:val="007A68A7"/>
    <w:rsid w:val="007C2918"/>
    <w:rsid w:val="007C2AC1"/>
    <w:rsid w:val="007C7042"/>
    <w:rsid w:val="007D1065"/>
    <w:rsid w:val="007F429B"/>
    <w:rsid w:val="00804E36"/>
    <w:rsid w:val="00806E75"/>
    <w:rsid w:val="00815E04"/>
    <w:rsid w:val="00817F35"/>
    <w:rsid w:val="00825CA2"/>
    <w:rsid w:val="00826C7A"/>
    <w:rsid w:val="0082777B"/>
    <w:rsid w:val="00834C9A"/>
    <w:rsid w:val="00850CB5"/>
    <w:rsid w:val="008569D8"/>
    <w:rsid w:val="008615C1"/>
    <w:rsid w:val="00862DB7"/>
    <w:rsid w:val="008866CA"/>
    <w:rsid w:val="008B5A34"/>
    <w:rsid w:val="008B7E80"/>
    <w:rsid w:val="008C0CA9"/>
    <w:rsid w:val="008C12B5"/>
    <w:rsid w:val="008C3C7A"/>
    <w:rsid w:val="008C6891"/>
    <w:rsid w:val="008E0BC8"/>
    <w:rsid w:val="008E1BDC"/>
    <w:rsid w:val="008E6F83"/>
    <w:rsid w:val="0090013F"/>
    <w:rsid w:val="00900A1A"/>
    <w:rsid w:val="00902340"/>
    <w:rsid w:val="00914AC2"/>
    <w:rsid w:val="009235A7"/>
    <w:rsid w:val="00937B75"/>
    <w:rsid w:val="009400D0"/>
    <w:rsid w:val="00943DD7"/>
    <w:rsid w:val="00946BBD"/>
    <w:rsid w:val="009602E0"/>
    <w:rsid w:val="00962409"/>
    <w:rsid w:val="009727A2"/>
    <w:rsid w:val="00974C89"/>
    <w:rsid w:val="00980FC8"/>
    <w:rsid w:val="0098110F"/>
    <w:rsid w:val="00986288"/>
    <w:rsid w:val="00994D13"/>
    <w:rsid w:val="009A2A48"/>
    <w:rsid w:val="009B4C51"/>
    <w:rsid w:val="009B57C3"/>
    <w:rsid w:val="009B71C8"/>
    <w:rsid w:val="009C66A6"/>
    <w:rsid w:val="009F5621"/>
    <w:rsid w:val="009F7595"/>
    <w:rsid w:val="00A032AC"/>
    <w:rsid w:val="00A11749"/>
    <w:rsid w:val="00A3407C"/>
    <w:rsid w:val="00A371EF"/>
    <w:rsid w:val="00A41DA1"/>
    <w:rsid w:val="00A43299"/>
    <w:rsid w:val="00A432EE"/>
    <w:rsid w:val="00A575EE"/>
    <w:rsid w:val="00A61D42"/>
    <w:rsid w:val="00A702D0"/>
    <w:rsid w:val="00A70564"/>
    <w:rsid w:val="00A84FAE"/>
    <w:rsid w:val="00A868C4"/>
    <w:rsid w:val="00AA08DB"/>
    <w:rsid w:val="00AB3257"/>
    <w:rsid w:val="00AB4C55"/>
    <w:rsid w:val="00AC0315"/>
    <w:rsid w:val="00AC2911"/>
    <w:rsid w:val="00AC4A94"/>
    <w:rsid w:val="00AD66A1"/>
    <w:rsid w:val="00AE032D"/>
    <w:rsid w:val="00B05013"/>
    <w:rsid w:val="00B05018"/>
    <w:rsid w:val="00B07307"/>
    <w:rsid w:val="00B16FFC"/>
    <w:rsid w:val="00B213BA"/>
    <w:rsid w:val="00B2337F"/>
    <w:rsid w:val="00B263DA"/>
    <w:rsid w:val="00B30480"/>
    <w:rsid w:val="00B33B4A"/>
    <w:rsid w:val="00B36340"/>
    <w:rsid w:val="00B3784A"/>
    <w:rsid w:val="00B47669"/>
    <w:rsid w:val="00B47C48"/>
    <w:rsid w:val="00B64DE7"/>
    <w:rsid w:val="00B75519"/>
    <w:rsid w:val="00B81C15"/>
    <w:rsid w:val="00B81E2B"/>
    <w:rsid w:val="00B83D17"/>
    <w:rsid w:val="00B8420D"/>
    <w:rsid w:val="00B9344B"/>
    <w:rsid w:val="00B96FD3"/>
    <w:rsid w:val="00BA7926"/>
    <w:rsid w:val="00BC3F6B"/>
    <w:rsid w:val="00BC3FD2"/>
    <w:rsid w:val="00BD0BB3"/>
    <w:rsid w:val="00BD5261"/>
    <w:rsid w:val="00BF7AF2"/>
    <w:rsid w:val="00C0178D"/>
    <w:rsid w:val="00C03E7E"/>
    <w:rsid w:val="00C070C3"/>
    <w:rsid w:val="00C20BC6"/>
    <w:rsid w:val="00C31D8E"/>
    <w:rsid w:val="00C3249B"/>
    <w:rsid w:val="00C35E0F"/>
    <w:rsid w:val="00C42039"/>
    <w:rsid w:val="00C43191"/>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D1012"/>
    <w:rsid w:val="00CE40FA"/>
    <w:rsid w:val="00CE4F6E"/>
    <w:rsid w:val="00CF49E3"/>
    <w:rsid w:val="00D04505"/>
    <w:rsid w:val="00D1079B"/>
    <w:rsid w:val="00D208F5"/>
    <w:rsid w:val="00D231E1"/>
    <w:rsid w:val="00D4194C"/>
    <w:rsid w:val="00D45F17"/>
    <w:rsid w:val="00D51A67"/>
    <w:rsid w:val="00D524F5"/>
    <w:rsid w:val="00D56CE8"/>
    <w:rsid w:val="00D65FE5"/>
    <w:rsid w:val="00D77A53"/>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23184"/>
    <w:rsid w:val="00E521D7"/>
    <w:rsid w:val="00E63DF8"/>
    <w:rsid w:val="00E8026F"/>
    <w:rsid w:val="00E80500"/>
    <w:rsid w:val="00EA3970"/>
    <w:rsid w:val="00EB56F4"/>
    <w:rsid w:val="00EC397B"/>
    <w:rsid w:val="00EC622C"/>
    <w:rsid w:val="00EC71D5"/>
    <w:rsid w:val="00ED29FA"/>
    <w:rsid w:val="00ED3B82"/>
    <w:rsid w:val="00EF2B30"/>
    <w:rsid w:val="00EF67D2"/>
    <w:rsid w:val="00F0277E"/>
    <w:rsid w:val="00F45187"/>
    <w:rsid w:val="00F731CF"/>
    <w:rsid w:val="00F76B2F"/>
    <w:rsid w:val="00F776B1"/>
    <w:rsid w:val="00F8196E"/>
    <w:rsid w:val="00F82B23"/>
    <w:rsid w:val="00F82FBC"/>
    <w:rsid w:val="00F84A2A"/>
    <w:rsid w:val="00F90DDC"/>
    <w:rsid w:val="00F957AC"/>
    <w:rsid w:val="00F96A9B"/>
    <w:rsid w:val="00F96C5B"/>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1409A6"/>
  </w:style>
  <w:style w:type="paragraph" w:customStyle="1" w:styleId="Guidance">
    <w:name w:val="Guidance"/>
    <w:basedOn w:val="Normal"/>
    <w:rsid w:val="001409A6"/>
    <w:rPr>
      <w:i/>
      <w:color w:val="0000FF"/>
    </w:rPr>
  </w:style>
  <w:style w:type="character" w:customStyle="1" w:styleId="DocumentMapChar">
    <w:name w:val="Document Map Char"/>
    <w:link w:val="DocumentMap"/>
    <w:rsid w:val="001409A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409A6"/>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1409A6"/>
    <w:rPr>
      <w:rFonts w:ascii="Times New Roman" w:hAnsi="Times New Roman"/>
      <w:lang w:val="en-GB" w:eastAsia="en-US"/>
    </w:rPr>
  </w:style>
  <w:style w:type="paragraph" w:customStyle="1" w:styleId="TempNote">
    <w:name w:val="TempNote"/>
    <w:basedOn w:val="Normal"/>
    <w:qFormat/>
    <w:rsid w:val="001409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9A6"/>
    <w:pPr>
      <w:numPr>
        <w:numId w:val="7"/>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409A6"/>
    <w:rPr>
      <w:rFonts w:ascii="Arial" w:hAnsi="Arial"/>
      <w:sz w:val="28"/>
      <w:lang w:val="en-GB" w:eastAsia="en-US"/>
    </w:rPr>
  </w:style>
  <w:style w:type="character" w:customStyle="1" w:styleId="Heading4Char">
    <w:name w:val="Heading 4 Char"/>
    <w:link w:val="Heading4"/>
    <w:rsid w:val="001409A6"/>
    <w:rPr>
      <w:rFonts w:ascii="Arial" w:hAnsi="Arial"/>
      <w:sz w:val="24"/>
      <w:lang w:val="en-GB" w:eastAsia="en-US"/>
    </w:rPr>
  </w:style>
  <w:style w:type="character" w:customStyle="1" w:styleId="NOChar">
    <w:name w:val="NO Char"/>
    <w:rsid w:val="001409A6"/>
    <w:rPr>
      <w:lang w:val="en-GB" w:eastAsia="en-US"/>
    </w:rPr>
  </w:style>
  <w:style w:type="character" w:customStyle="1" w:styleId="BalloonTextChar">
    <w:name w:val="Balloon Text Char"/>
    <w:link w:val="BalloonText"/>
    <w:rsid w:val="001409A6"/>
    <w:rPr>
      <w:rFonts w:ascii="Tahoma" w:hAnsi="Tahoma" w:cs="Tahoma"/>
      <w:sz w:val="16"/>
      <w:szCs w:val="16"/>
      <w:lang w:val="en-GB" w:eastAsia="en-US"/>
    </w:rPr>
  </w:style>
  <w:style w:type="character" w:customStyle="1" w:styleId="CommentTextChar">
    <w:name w:val="Comment Text Char"/>
    <w:link w:val="CommentText"/>
    <w:rsid w:val="001409A6"/>
    <w:rPr>
      <w:rFonts w:ascii="Times New Roman" w:hAnsi="Times New Roman"/>
      <w:lang w:val="en-GB" w:eastAsia="en-US"/>
    </w:rPr>
  </w:style>
  <w:style w:type="character" w:customStyle="1" w:styleId="CommentSubjectChar">
    <w:name w:val="Comment Subject Char"/>
    <w:link w:val="CommentSubject"/>
    <w:rsid w:val="001409A6"/>
    <w:rPr>
      <w:rFonts w:ascii="Times New Roman" w:hAnsi="Times New Roman"/>
      <w:b/>
      <w:bCs/>
      <w:lang w:val="en-GB" w:eastAsia="en-US"/>
    </w:rPr>
  </w:style>
  <w:style w:type="character" w:styleId="UnresolvedMention">
    <w:name w:val="Unresolved Mention"/>
    <w:uiPriority w:val="99"/>
    <w:semiHidden/>
    <w:unhideWhenUsed/>
    <w:rsid w:val="001409A6"/>
    <w:rPr>
      <w:color w:val="808080"/>
      <w:shd w:val="clear" w:color="auto" w:fill="E6E6E6"/>
    </w:rPr>
  </w:style>
  <w:style w:type="character" w:customStyle="1" w:styleId="EditorsNoteCharChar">
    <w:name w:val="Editor's Note Char Char"/>
    <w:locked/>
    <w:rsid w:val="001409A6"/>
    <w:rPr>
      <w:color w:val="FF0000"/>
      <w:lang w:val="en-GB" w:eastAsia="en-US"/>
    </w:rPr>
  </w:style>
  <w:style w:type="table" w:styleId="TableGrid">
    <w:name w:val="Table Grid"/>
    <w:basedOn w:val="TableNormal"/>
    <w:rsid w:val="001409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1409A6"/>
    <w:rPr>
      <w:rFonts w:ascii="Times New Roman" w:hAnsi="Times New Roman"/>
      <w:color w:val="FF0000"/>
      <w:lang w:val="en-GB"/>
    </w:rPr>
  </w:style>
  <w:style w:type="character" w:customStyle="1" w:styleId="Heading1Char">
    <w:name w:val="Heading 1 Char"/>
    <w:link w:val="Heading1"/>
    <w:rsid w:val="001409A6"/>
    <w:rPr>
      <w:rFonts w:ascii="Arial" w:hAnsi="Arial"/>
      <w:sz w:val="36"/>
      <w:lang w:val="en-GB" w:eastAsia="en-US"/>
    </w:rPr>
  </w:style>
  <w:style w:type="character" w:customStyle="1" w:styleId="Heading2Char">
    <w:name w:val="Heading 2 Char"/>
    <w:link w:val="Heading2"/>
    <w:rsid w:val="001409A6"/>
    <w:rPr>
      <w:rFonts w:ascii="Arial" w:hAnsi="Arial"/>
      <w:sz w:val="32"/>
      <w:lang w:val="en-GB" w:eastAsia="en-US"/>
    </w:rPr>
  </w:style>
  <w:style w:type="paragraph" w:styleId="ListParagraph">
    <w:name w:val="List Paragraph"/>
    <w:basedOn w:val="Normal"/>
    <w:uiPriority w:val="34"/>
    <w:qFormat/>
    <w:rsid w:val="001409A6"/>
    <w:pPr>
      <w:ind w:firstLineChars="200" w:firstLine="420"/>
    </w:pPr>
  </w:style>
  <w:style w:type="character" w:customStyle="1" w:styleId="EWChar">
    <w:name w:val="EW Char"/>
    <w:link w:val="EW"/>
    <w:locked/>
    <w:rsid w:val="001409A6"/>
    <w:rPr>
      <w:rFonts w:ascii="Times New Roman" w:hAnsi="Times New Roman"/>
      <w:lang w:val="en-GB" w:eastAsia="en-US"/>
    </w:rPr>
  </w:style>
  <w:style w:type="paragraph" w:customStyle="1" w:styleId="IvDbodytext">
    <w:name w:val="IvD bodytext"/>
    <w:basedOn w:val="BodyText"/>
    <w:link w:val="IvDbodytextChar"/>
    <w:qFormat/>
    <w:rsid w:val="001409A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409A6"/>
    <w:rPr>
      <w:rFonts w:ascii="Arial" w:hAnsi="Arial"/>
      <w:spacing w:val="2"/>
      <w:lang w:val="en-US" w:eastAsia="en-US"/>
    </w:rPr>
  </w:style>
  <w:style w:type="paragraph" w:styleId="BodyText">
    <w:name w:val="Body Text"/>
    <w:basedOn w:val="Normal"/>
    <w:link w:val="BodyTextChar"/>
    <w:rsid w:val="001409A6"/>
    <w:pPr>
      <w:spacing w:after="120"/>
    </w:pPr>
  </w:style>
  <w:style w:type="character" w:customStyle="1" w:styleId="BodyTextChar">
    <w:name w:val="Body Text Char"/>
    <w:basedOn w:val="DefaultParagraphFont"/>
    <w:link w:val="BodyText"/>
    <w:rsid w:val="001409A6"/>
    <w:rPr>
      <w:rFonts w:ascii="Times New Roman" w:hAnsi="Times New Roman"/>
      <w:lang w:val="en-GB" w:eastAsia="en-US"/>
    </w:rPr>
  </w:style>
  <w:style w:type="paragraph" w:styleId="IndexHeading">
    <w:name w:val="index heading"/>
    <w:basedOn w:val="Normal"/>
    <w:next w:val="Normal"/>
    <w:semiHidden/>
    <w:rsid w:val="008866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8866CA"/>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
    <w:name w:val="Car Car"/>
    <w:basedOn w:val="Normal"/>
    <w:semiHidden/>
    <w:rsid w:val="008866CA"/>
    <w:pPr>
      <w:spacing w:after="160" w:line="240" w:lineRule="exact"/>
    </w:pPr>
    <w:rPr>
      <w:rFonts w:ascii="Arial" w:eastAsia="Times New Roman" w:hAnsi="Arial"/>
      <w:szCs w:val="22"/>
      <w:lang w:val="en-US"/>
    </w:rPr>
  </w:style>
  <w:style w:type="character" w:customStyle="1" w:styleId="FooterChar">
    <w:name w:val="Footer Char"/>
    <w:link w:val="Footer"/>
    <w:rsid w:val="008866CA"/>
    <w:rPr>
      <w:rFonts w:ascii="Arial" w:hAnsi="Arial"/>
      <w:b/>
      <w:i/>
      <w:noProof/>
      <w:sz w:val="18"/>
      <w:lang w:val="en-GB" w:eastAsia="en-US"/>
    </w:rPr>
  </w:style>
  <w:style w:type="character" w:customStyle="1" w:styleId="FootnoteTextChar">
    <w:name w:val="Footnote Text Char"/>
    <w:link w:val="FootnoteText"/>
    <w:semiHidden/>
    <w:rsid w:val="008866CA"/>
    <w:rPr>
      <w:rFonts w:ascii="Times New Roman" w:hAnsi="Times New Roman"/>
      <w:sz w:val="16"/>
      <w:lang w:val="en-GB" w:eastAsia="en-US"/>
    </w:rPr>
  </w:style>
  <w:style w:type="paragraph" w:customStyle="1" w:styleId="CarCarCharCharCarCar0">
    <w:name w:val="Car Car Char Char Car Car"/>
    <w:basedOn w:val="Normal"/>
    <w:semiHidden/>
    <w:rsid w:val="00473C99"/>
    <w:pPr>
      <w:spacing w:after="160" w:line="240" w:lineRule="exact"/>
    </w:pPr>
    <w:rPr>
      <w:rFonts w:ascii="Arial" w:eastAsia="Times New Roman" w:hAnsi="Arial"/>
      <w:szCs w:val="22"/>
      <w:lang w:val="en-US"/>
    </w:rPr>
  </w:style>
  <w:style w:type="paragraph" w:customStyle="1" w:styleId="CarCarCharCharCharCharCharCharCarCar0">
    <w:name w:val="Car Car Char Char Char Char Char Char Car Car"/>
    <w:basedOn w:val="Normal"/>
    <w:semiHidden/>
    <w:rsid w:val="00473C99"/>
    <w:pPr>
      <w:spacing w:after="160" w:line="240" w:lineRule="exact"/>
    </w:pPr>
    <w:rPr>
      <w:rFonts w:ascii="Arial" w:eastAsia="Times New Roman" w:hAnsi="Arial"/>
      <w:szCs w:val="22"/>
      <w:lang w:val="en-US"/>
    </w:rPr>
  </w:style>
  <w:style w:type="paragraph" w:customStyle="1" w:styleId="CharCharCharCharCarCarCharCharCarCar0">
    <w:name w:val="Char Char Char Char Car Car Char Char Car Car"/>
    <w:basedOn w:val="Normal"/>
    <w:semiHidden/>
    <w:rsid w:val="00473C99"/>
    <w:pPr>
      <w:spacing w:after="160" w:line="240" w:lineRule="exact"/>
    </w:pPr>
    <w:rPr>
      <w:rFonts w:ascii="Arial" w:eastAsia="Times New Roman" w:hAnsi="Arial"/>
      <w:szCs w:val="22"/>
      <w:lang w:val="en-US"/>
    </w:rPr>
  </w:style>
  <w:style w:type="paragraph" w:customStyle="1" w:styleId="CarCar0">
    <w:name w:val="Car Car"/>
    <w:basedOn w:val="Normal"/>
    <w:semiHidden/>
    <w:rsid w:val="00473C99"/>
    <w:pPr>
      <w:spacing w:after="160" w:line="240" w:lineRule="exact"/>
    </w:pPr>
    <w:rPr>
      <w:rFonts w:ascii="Arial" w:eastAsia="Times New Roman" w:hAnsi="Arial"/>
      <w:szCs w:val="22"/>
      <w:lang w:val="en-US"/>
    </w:rPr>
  </w:style>
  <w:style w:type="paragraph" w:customStyle="1" w:styleId="CarCarCharCharCarCar1">
    <w:name w:val="Car Car Char Char Car Car"/>
    <w:basedOn w:val="Normal"/>
    <w:semiHidden/>
    <w:rsid w:val="001E10CE"/>
    <w:pPr>
      <w:spacing w:after="160" w:line="240" w:lineRule="exact"/>
    </w:pPr>
    <w:rPr>
      <w:rFonts w:ascii="Arial" w:eastAsia="Times New Roman" w:hAnsi="Arial"/>
      <w:szCs w:val="22"/>
      <w:lang w:val="en-US"/>
    </w:rPr>
  </w:style>
  <w:style w:type="paragraph" w:customStyle="1" w:styleId="CarCarCharCharCharCharCharCharCarCar1">
    <w:name w:val="Car Car Char Char Char Char Char Char Car Car"/>
    <w:basedOn w:val="Normal"/>
    <w:semiHidden/>
    <w:rsid w:val="001E10CE"/>
    <w:pPr>
      <w:spacing w:after="160" w:line="240" w:lineRule="exact"/>
    </w:pPr>
    <w:rPr>
      <w:rFonts w:ascii="Arial" w:eastAsia="Times New Roman" w:hAnsi="Arial"/>
      <w:szCs w:val="22"/>
      <w:lang w:val="en-US"/>
    </w:rPr>
  </w:style>
  <w:style w:type="paragraph" w:customStyle="1" w:styleId="CharCharCharCharCarCarCharCharCarCar1">
    <w:name w:val="Char Char Char Char Car Car Char Char Car Car"/>
    <w:basedOn w:val="Normal"/>
    <w:semiHidden/>
    <w:rsid w:val="001E10CE"/>
    <w:pPr>
      <w:spacing w:after="160" w:line="240" w:lineRule="exact"/>
    </w:pPr>
    <w:rPr>
      <w:rFonts w:ascii="Arial" w:eastAsia="Times New Roman" w:hAnsi="Arial"/>
      <w:szCs w:val="22"/>
      <w:lang w:val="en-US"/>
    </w:rPr>
  </w:style>
  <w:style w:type="paragraph" w:customStyle="1" w:styleId="CarCar1">
    <w:name w:val="Car Car"/>
    <w:basedOn w:val="Normal"/>
    <w:semiHidden/>
    <w:rsid w:val="001E10CE"/>
    <w:pPr>
      <w:spacing w:after="160" w:line="240" w:lineRule="exact"/>
    </w:pPr>
    <w:rPr>
      <w:rFonts w:ascii="Arial" w:eastAsia="Times New Roma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687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19</Pages>
  <Words>5394</Words>
  <Characters>30749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cp:lastModifiedBy>
  <cp:revision>60</cp:revision>
  <cp:lastPrinted>1900-01-01T08:00:00Z</cp:lastPrinted>
  <dcterms:created xsi:type="dcterms:W3CDTF">2021-03-29T07:40:00Z</dcterms:created>
  <dcterms:modified xsi:type="dcterms:W3CDTF">2021-05-12T12:19:00Z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